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F7F0464" w:rsidR="001E41F3" w:rsidRPr="009D666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D6666">
        <w:rPr>
          <w:b/>
          <w:noProof/>
          <w:sz w:val="24"/>
        </w:rPr>
        <w:t>3GPP TSG-</w:t>
      </w:r>
      <w:r w:rsidR="00AE67BE" w:rsidRPr="009D6666">
        <w:rPr>
          <w:b/>
          <w:noProof/>
          <w:sz w:val="24"/>
        </w:rPr>
        <w:t>RAN</w:t>
      </w:r>
      <w:r w:rsidR="004A12BF" w:rsidRPr="009D6666">
        <w:rPr>
          <w:b/>
          <w:noProof/>
          <w:sz w:val="24"/>
        </w:rPr>
        <w:t>5</w:t>
      </w:r>
      <w:r w:rsidR="00C66BA2" w:rsidRPr="009D6666">
        <w:rPr>
          <w:b/>
          <w:noProof/>
          <w:sz w:val="24"/>
        </w:rPr>
        <w:t xml:space="preserve"> </w:t>
      </w:r>
      <w:r w:rsidRPr="009D6666">
        <w:rPr>
          <w:b/>
          <w:noProof/>
          <w:sz w:val="24"/>
        </w:rPr>
        <w:t>Meeting #</w:t>
      </w:r>
      <w:r w:rsidR="004A12BF" w:rsidRPr="009D6666">
        <w:rPr>
          <w:b/>
          <w:noProof/>
          <w:sz w:val="24"/>
        </w:rPr>
        <w:t>9</w:t>
      </w:r>
      <w:r w:rsidR="00935229" w:rsidRPr="009D6666">
        <w:rPr>
          <w:rFonts w:hint="eastAsia"/>
          <w:b/>
          <w:noProof/>
          <w:sz w:val="24"/>
          <w:lang w:eastAsia="zh-TW"/>
        </w:rPr>
        <w:t>2</w:t>
      </w:r>
      <w:r w:rsidR="004A12BF" w:rsidRPr="009D6666">
        <w:rPr>
          <w:b/>
          <w:noProof/>
          <w:sz w:val="24"/>
        </w:rPr>
        <w:t>-e</w:t>
      </w:r>
      <w:r w:rsidRPr="009D6666">
        <w:rPr>
          <w:b/>
          <w:i/>
          <w:noProof/>
          <w:sz w:val="28"/>
        </w:rPr>
        <w:tab/>
      </w:r>
      <w:r w:rsidR="004A12BF" w:rsidRPr="009D6666">
        <w:rPr>
          <w:b/>
          <w:i/>
          <w:noProof/>
          <w:sz w:val="28"/>
        </w:rPr>
        <w:t>R5-2</w:t>
      </w:r>
      <w:r w:rsidR="00E82C88" w:rsidRPr="009D6666">
        <w:rPr>
          <w:rFonts w:hint="eastAsia"/>
          <w:b/>
          <w:i/>
          <w:noProof/>
          <w:sz w:val="28"/>
          <w:lang w:eastAsia="zh-TW"/>
        </w:rPr>
        <w:t>15</w:t>
      </w:r>
      <w:r w:rsidR="009D6666" w:rsidRPr="009D6666">
        <w:rPr>
          <w:rFonts w:hint="eastAsia"/>
          <w:b/>
          <w:i/>
          <w:noProof/>
          <w:sz w:val="28"/>
          <w:lang w:eastAsia="zh-TW"/>
        </w:rPr>
        <w:t>860</w:t>
      </w:r>
    </w:p>
    <w:p w14:paraId="7CB45193" w14:textId="35F8A647" w:rsidR="001E41F3" w:rsidRPr="009D6666" w:rsidRDefault="00DC28A9" w:rsidP="005E2C44">
      <w:pPr>
        <w:pStyle w:val="CRCoverPage"/>
        <w:outlineLvl w:val="0"/>
        <w:rPr>
          <w:b/>
          <w:noProof/>
          <w:sz w:val="24"/>
        </w:rPr>
      </w:pPr>
      <w:r w:rsidRPr="009D6666">
        <w:rPr>
          <w:b/>
          <w:noProof/>
          <w:sz w:val="24"/>
        </w:rPr>
        <w:t>Electronic Meeting, 1</w:t>
      </w:r>
      <w:r w:rsidR="00935229" w:rsidRPr="009D6666">
        <w:rPr>
          <w:rFonts w:hint="eastAsia"/>
          <w:b/>
          <w:noProof/>
          <w:sz w:val="24"/>
          <w:lang w:eastAsia="zh-TW"/>
        </w:rPr>
        <w:t>6</w:t>
      </w:r>
      <w:r w:rsidRPr="009D6666">
        <w:rPr>
          <w:b/>
          <w:noProof/>
          <w:sz w:val="24"/>
          <w:vertAlign w:val="superscript"/>
        </w:rPr>
        <w:t>th</w:t>
      </w:r>
      <w:r w:rsidRPr="009D6666">
        <w:rPr>
          <w:b/>
          <w:noProof/>
          <w:sz w:val="24"/>
        </w:rPr>
        <w:t xml:space="preserve"> – </w:t>
      </w:r>
      <w:r w:rsidR="00935229" w:rsidRPr="009D6666">
        <w:rPr>
          <w:rFonts w:hint="eastAsia"/>
          <w:b/>
          <w:noProof/>
          <w:sz w:val="24"/>
          <w:lang w:eastAsia="zh-TW"/>
        </w:rPr>
        <w:t>27</w:t>
      </w:r>
      <w:r w:rsidRPr="009D6666">
        <w:rPr>
          <w:b/>
          <w:noProof/>
          <w:sz w:val="24"/>
          <w:vertAlign w:val="superscript"/>
        </w:rPr>
        <w:t>th</w:t>
      </w:r>
      <w:r w:rsidRPr="009D6666">
        <w:rPr>
          <w:b/>
          <w:noProof/>
          <w:sz w:val="24"/>
        </w:rPr>
        <w:t xml:space="preserve"> </w:t>
      </w:r>
      <w:r w:rsidR="00935229" w:rsidRPr="009D6666">
        <w:rPr>
          <w:rFonts w:hint="eastAsia"/>
          <w:b/>
          <w:noProof/>
          <w:sz w:val="24"/>
          <w:lang w:eastAsia="zh-TW"/>
        </w:rPr>
        <w:t>August</w:t>
      </w:r>
      <w:r w:rsidRPr="009D666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666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D666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6666">
              <w:rPr>
                <w:i/>
                <w:noProof/>
                <w:sz w:val="14"/>
              </w:rPr>
              <w:t>CR-Form-v</w:t>
            </w:r>
            <w:r w:rsidR="008863B9" w:rsidRPr="009D6666">
              <w:rPr>
                <w:i/>
                <w:noProof/>
                <w:sz w:val="14"/>
              </w:rPr>
              <w:t>12.</w:t>
            </w:r>
            <w:r w:rsidR="002E472E" w:rsidRPr="009D6666">
              <w:rPr>
                <w:i/>
                <w:noProof/>
                <w:sz w:val="14"/>
              </w:rPr>
              <w:t>1</w:t>
            </w:r>
          </w:p>
        </w:tc>
      </w:tr>
      <w:tr w:rsidR="001E41F3" w:rsidRPr="009D666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D66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666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666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D66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D66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9D6666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5901E" w:rsidR="00D00DF5" w:rsidRPr="009D6666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D6666">
              <w:rPr>
                <w:b/>
                <w:noProof/>
                <w:sz w:val="28"/>
              </w:rPr>
              <w:t>38.</w:t>
            </w:r>
            <w:r w:rsidR="00FA7E29" w:rsidRPr="009D6666">
              <w:rPr>
                <w:b/>
                <w:noProof/>
                <w:sz w:val="28"/>
              </w:rPr>
              <w:t>521-</w:t>
            </w:r>
            <w:r w:rsidR="00E077C3" w:rsidRPr="009D6666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3ACD8E69" w:rsidR="00D00DF5" w:rsidRPr="009D6666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9D66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2F05D" w:rsidR="00D00DF5" w:rsidRPr="009D6666" w:rsidRDefault="00D41892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9D666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="00E82C88" w:rsidRPr="009D6666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r w:rsidRPr="009D6666">
              <w:rPr>
                <w:rFonts w:hint="eastAsia"/>
                <w:b/>
                <w:noProof/>
                <w:sz w:val="28"/>
                <w:lang w:eastAsia="zh-TW"/>
              </w:rPr>
              <w:t>95</w:t>
            </w:r>
          </w:p>
        </w:tc>
        <w:tc>
          <w:tcPr>
            <w:tcW w:w="709" w:type="dxa"/>
          </w:tcPr>
          <w:p w14:paraId="09D2C09B" w14:textId="1C7608BE" w:rsidR="00D00DF5" w:rsidRPr="009D6666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D66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8D2BB3" w:rsidR="00D00DF5" w:rsidRPr="009D6666" w:rsidRDefault="009D6666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9D6666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9D6666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D66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9D6666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6666">
              <w:rPr>
                <w:rFonts w:hint="eastAsia"/>
                <w:b/>
                <w:noProof/>
                <w:sz w:val="28"/>
              </w:rPr>
              <w:t>1</w:t>
            </w:r>
            <w:r w:rsidR="00FC1C83" w:rsidRPr="009D6666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9D6666">
              <w:rPr>
                <w:b/>
                <w:noProof/>
                <w:sz w:val="28"/>
              </w:rPr>
              <w:t>.</w:t>
            </w:r>
            <w:r w:rsidR="00B335AD" w:rsidRPr="009D6666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9D666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D666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D666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9D6666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666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D666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D666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D666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666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666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D6666">
              <w:rPr>
                <w:rFonts w:cs="Arial"/>
                <w:i/>
                <w:noProof/>
              </w:rPr>
              <w:br/>
            </w:r>
            <w:hyperlink r:id="rId11" w:history="1">
              <w:r w:rsidRPr="009D666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9D6666">
              <w:rPr>
                <w:rFonts w:cs="Arial"/>
                <w:i/>
                <w:noProof/>
              </w:rPr>
              <w:t>.</w:t>
            </w:r>
          </w:p>
        </w:tc>
      </w:tr>
      <w:tr w:rsidR="00D00DF5" w:rsidRPr="009D6666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D666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6666" w14:paraId="0EE45D52" w14:textId="77777777" w:rsidTr="00A7671C">
        <w:tc>
          <w:tcPr>
            <w:tcW w:w="2835" w:type="dxa"/>
          </w:tcPr>
          <w:p w14:paraId="59860FA1" w14:textId="77777777" w:rsidR="00F25D98" w:rsidRPr="009D666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Proposed change</w:t>
            </w:r>
            <w:r w:rsidR="00A7671C" w:rsidRPr="009D6666">
              <w:rPr>
                <w:b/>
                <w:i/>
                <w:noProof/>
              </w:rPr>
              <w:t xml:space="preserve"> </w:t>
            </w:r>
            <w:r w:rsidRPr="009D666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D66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666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D66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D66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666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D66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D66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66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D66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D66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66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D666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D666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666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D66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66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D66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Title:</w:t>
            </w:r>
            <w:r w:rsidRPr="009D666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072F2" w:rsidR="001E41F3" w:rsidRPr="009D6666" w:rsidRDefault="00E077C3" w:rsidP="00E077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rPr>
                <w:rFonts w:hint="eastAsia"/>
                <w:noProof/>
                <w:lang w:eastAsia="zh-TW"/>
              </w:rPr>
              <w:t xml:space="preserve">Correction </w:t>
            </w:r>
            <w:r w:rsidR="00B335AD" w:rsidRPr="009D6666">
              <w:rPr>
                <w:rFonts w:hint="eastAsia"/>
                <w:noProof/>
                <w:lang w:eastAsia="zh-TW"/>
              </w:rPr>
              <w:t xml:space="preserve">of </w:t>
            </w:r>
            <w:r w:rsidRPr="009D6666">
              <w:rPr>
                <w:rFonts w:hint="eastAsia"/>
                <w:noProof/>
                <w:lang w:eastAsia="zh-TW"/>
              </w:rPr>
              <w:t>FR2 Carrier Leakage Test Case</w:t>
            </w:r>
          </w:p>
        </w:tc>
      </w:tr>
      <w:tr w:rsidR="001E41F3" w:rsidRPr="009D666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D66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D66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D666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9D6666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19A98" w:rsidR="004A12BF" w:rsidRPr="009D6666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D6666">
              <w:rPr>
                <w:rFonts w:hint="eastAsia"/>
                <w:lang w:eastAsia="zh-TW"/>
              </w:rPr>
              <w:t>Sporton</w:t>
            </w:r>
            <w:proofErr w:type="spellEnd"/>
            <w:r w:rsidR="005F0E47" w:rsidRPr="009D6666">
              <w:rPr>
                <w:rFonts w:hint="eastAsia"/>
                <w:lang w:eastAsia="zh-TW"/>
              </w:rPr>
              <w:t xml:space="preserve">, </w:t>
            </w:r>
            <w:r w:rsidR="005F0E47" w:rsidRPr="009D6666">
              <w:rPr>
                <w:noProof/>
                <w:lang w:eastAsia="zh-TW"/>
              </w:rPr>
              <w:t>Keysight technologies UK Ltd</w:t>
            </w:r>
          </w:p>
        </w:tc>
      </w:tr>
      <w:tr w:rsidR="004A12BF" w:rsidRPr="009D666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9D6666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9D6666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9D6666">
              <w:t>R5</w:t>
            </w:r>
          </w:p>
        </w:tc>
      </w:tr>
      <w:tr w:rsidR="004A12BF" w:rsidRPr="009D666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9D6666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9D6666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D666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9D6666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14EFB" w:rsidR="004A12BF" w:rsidRPr="009D6666" w:rsidRDefault="00E077C3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rPr>
                <w:rFonts w:hint="eastAsia"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9D6666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9D6666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9D666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Pr="009D6666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t>2021-0</w:t>
            </w:r>
            <w:r w:rsidR="00B335AD" w:rsidRPr="009D6666">
              <w:rPr>
                <w:rFonts w:hint="eastAsia"/>
                <w:lang w:eastAsia="zh-TW"/>
              </w:rPr>
              <w:t>8</w:t>
            </w:r>
            <w:r w:rsidRPr="009D6666">
              <w:t>-0</w:t>
            </w:r>
            <w:r w:rsidR="00B335AD" w:rsidRPr="009D6666">
              <w:rPr>
                <w:rFonts w:hint="eastAsia"/>
                <w:lang w:eastAsia="zh-TW"/>
              </w:rPr>
              <w:t>6</w:t>
            </w:r>
          </w:p>
        </w:tc>
      </w:tr>
      <w:tr w:rsidR="004A12BF" w:rsidRPr="009D666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9D6666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9D6666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9D6666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9D6666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9D6666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D666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9D6666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9D6666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D6666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9D6666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9D6666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9D6666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t>Rel-1</w:t>
            </w:r>
            <w:r w:rsidR="001E4226" w:rsidRPr="009D6666">
              <w:rPr>
                <w:rFonts w:hint="eastAsia"/>
                <w:lang w:eastAsia="zh-TW"/>
              </w:rPr>
              <w:t>6</w:t>
            </w:r>
          </w:p>
        </w:tc>
      </w:tr>
      <w:tr w:rsidR="004A12BF" w:rsidRPr="009D666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9D6666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9D6666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D6666">
              <w:rPr>
                <w:i/>
                <w:noProof/>
                <w:sz w:val="18"/>
              </w:rPr>
              <w:t xml:space="preserve">Use </w:t>
            </w:r>
            <w:r w:rsidRPr="009D6666">
              <w:rPr>
                <w:i/>
                <w:noProof/>
                <w:sz w:val="18"/>
                <w:u w:val="single"/>
              </w:rPr>
              <w:t>one</w:t>
            </w:r>
            <w:r w:rsidRPr="009D6666">
              <w:rPr>
                <w:i/>
                <w:noProof/>
                <w:sz w:val="18"/>
              </w:rPr>
              <w:t xml:space="preserve"> of the following categories:</w:t>
            </w:r>
            <w:r w:rsidRPr="009D6666">
              <w:rPr>
                <w:b/>
                <w:i/>
                <w:noProof/>
                <w:sz w:val="18"/>
              </w:rPr>
              <w:br/>
              <w:t>F</w:t>
            </w:r>
            <w:r w:rsidRPr="009D6666">
              <w:rPr>
                <w:i/>
                <w:noProof/>
                <w:sz w:val="18"/>
              </w:rPr>
              <w:t xml:space="preserve">  (correction)</w:t>
            </w:r>
            <w:r w:rsidRPr="009D6666">
              <w:rPr>
                <w:i/>
                <w:noProof/>
                <w:sz w:val="18"/>
              </w:rPr>
              <w:br/>
            </w:r>
            <w:r w:rsidRPr="009D6666">
              <w:rPr>
                <w:b/>
                <w:i/>
                <w:noProof/>
                <w:sz w:val="18"/>
              </w:rPr>
              <w:t>A</w:t>
            </w:r>
            <w:r w:rsidRPr="009D666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</w:r>
            <w:r w:rsidRPr="009D6666">
              <w:rPr>
                <w:i/>
                <w:noProof/>
                <w:sz w:val="18"/>
              </w:rPr>
              <w:tab/>
              <w:t>release)</w:t>
            </w:r>
            <w:r w:rsidRPr="009D6666">
              <w:rPr>
                <w:i/>
                <w:noProof/>
                <w:sz w:val="18"/>
              </w:rPr>
              <w:br/>
            </w:r>
            <w:r w:rsidRPr="009D6666">
              <w:rPr>
                <w:b/>
                <w:i/>
                <w:noProof/>
                <w:sz w:val="18"/>
              </w:rPr>
              <w:t>B</w:t>
            </w:r>
            <w:r w:rsidRPr="009D6666">
              <w:rPr>
                <w:i/>
                <w:noProof/>
                <w:sz w:val="18"/>
              </w:rPr>
              <w:t xml:space="preserve">  (addition of feature), </w:t>
            </w:r>
            <w:r w:rsidRPr="009D6666">
              <w:rPr>
                <w:i/>
                <w:noProof/>
                <w:sz w:val="18"/>
              </w:rPr>
              <w:br/>
            </w:r>
            <w:r w:rsidRPr="009D6666">
              <w:rPr>
                <w:b/>
                <w:i/>
                <w:noProof/>
                <w:sz w:val="18"/>
              </w:rPr>
              <w:t>C</w:t>
            </w:r>
            <w:r w:rsidRPr="009D6666">
              <w:rPr>
                <w:i/>
                <w:noProof/>
                <w:sz w:val="18"/>
              </w:rPr>
              <w:t xml:space="preserve">  (functional modification of feature)</w:t>
            </w:r>
            <w:r w:rsidRPr="009D6666">
              <w:rPr>
                <w:i/>
                <w:noProof/>
                <w:sz w:val="18"/>
              </w:rPr>
              <w:br/>
            </w:r>
            <w:r w:rsidRPr="009D6666">
              <w:rPr>
                <w:b/>
                <w:i/>
                <w:noProof/>
                <w:sz w:val="18"/>
              </w:rPr>
              <w:t>D</w:t>
            </w:r>
            <w:r w:rsidRPr="009D666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9D6666" w:rsidRDefault="004A12BF" w:rsidP="004A12BF">
            <w:pPr>
              <w:pStyle w:val="CRCoverPage"/>
              <w:rPr>
                <w:noProof/>
              </w:rPr>
            </w:pPr>
            <w:r w:rsidRPr="009D6666">
              <w:rPr>
                <w:noProof/>
                <w:sz w:val="18"/>
              </w:rPr>
              <w:t>Detailed explanations of the above categories can</w:t>
            </w:r>
            <w:r w:rsidRPr="009D666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D6666">
                <w:rPr>
                  <w:rStyle w:val="ad"/>
                  <w:noProof/>
                  <w:sz w:val="18"/>
                </w:rPr>
                <w:t>TR 21.900</w:t>
              </w:r>
            </w:hyperlink>
            <w:r w:rsidRPr="009D666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9D6666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D6666">
              <w:rPr>
                <w:i/>
                <w:noProof/>
                <w:sz w:val="18"/>
              </w:rPr>
              <w:t xml:space="preserve">Use </w:t>
            </w:r>
            <w:r w:rsidRPr="009D6666">
              <w:rPr>
                <w:i/>
                <w:noProof/>
                <w:sz w:val="18"/>
                <w:u w:val="single"/>
              </w:rPr>
              <w:t>one</w:t>
            </w:r>
            <w:r w:rsidRPr="009D6666">
              <w:rPr>
                <w:i/>
                <w:noProof/>
                <w:sz w:val="18"/>
              </w:rPr>
              <w:t xml:space="preserve"> of the following releases:</w:t>
            </w:r>
            <w:r w:rsidRPr="009D6666">
              <w:rPr>
                <w:i/>
                <w:noProof/>
                <w:sz w:val="18"/>
              </w:rPr>
              <w:br/>
              <w:t>Rel-8</w:t>
            </w:r>
            <w:r w:rsidRPr="009D6666">
              <w:rPr>
                <w:i/>
                <w:noProof/>
                <w:sz w:val="18"/>
              </w:rPr>
              <w:tab/>
              <w:t>(Release 8)</w:t>
            </w:r>
            <w:r w:rsidRPr="009D6666">
              <w:rPr>
                <w:i/>
                <w:noProof/>
                <w:sz w:val="18"/>
              </w:rPr>
              <w:br/>
              <w:t>Rel-9</w:t>
            </w:r>
            <w:r w:rsidRPr="009D6666">
              <w:rPr>
                <w:i/>
                <w:noProof/>
                <w:sz w:val="18"/>
              </w:rPr>
              <w:tab/>
              <w:t>(Release 9)</w:t>
            </w:r>
            <w:r w:rsidRPr="009D6666">
              <w:rPr>
                <w:i/>
                <w:noProof/>
                <w:sz w:val="18"/>
              </w:rPr>
              <w:br/>
              <w:t>Rel-10</w:t>
            </w:r>
            <w:r w:rsidRPr="009D6666">
              <w:rPr>
                <w:i/>
                <w:noProof/>
                <w:sz w:val="18"/>
              </w:rPr>
              <w:tab/>
              <w:t>(Release 10)</w:t>
            </w:r>
            <w:r w:rsidRPr="009D6666">
              <w:rPr>
                <w:i/>
                <w:noProof/>
                <w:sz w:val="18"/>
              </w:rPr>
              <w:br/>
              <w:t>Rel-11</w:t>
            </w:r>
            <w:r w:rsidRPr="009D6666">
              <w:rPr>
                <w:i/>
                <w:noProof/>
                <w:sz w:val="18"/>
              </w:rPr>
              <w:tab/>
              <w:t>(Release 11)</w:t>
            </w:r>
            <w:r w:rsidRPr="009D6666">
              <w:rPr>
                <w:i/>
                <w:noProof/>
                <w:sz w:val="18"/>
              </w:rPr>
              <w:br/>
              <w:t>…</w:t>
            </w:r>
            <w:r w:rsidRPr="009D6666">
              <w:rPr>
                <w:i/>
                <w:noProof/>
                <w:sz w:val="18"/>
              </w:rPr>
              <w:br/>
              <w:t>Rel-15</w:t>
            </w:r>
            <w:r w:rsidRPr="009D6666">
              <w:rPr>
                <w:i/>
                <w:noProof/>
                <w:sz w:val="18"/>
              </w:rPr>
              <w:tab/>
              <w:t>(Release 15)</w:t>
            </w:r>
            <w:r w:rsidRPr="009D6666">
              <w:rPr>
                <w:i/>
                <w:noProof/>
                <w:sz w:val="18"/>
              </w:rPr>
              <w:br/>
              <w:t>Rel-16</w:t>
            </w:r>
            <w:r w:rsidRPr="009D6666">
              <w:rPr>
                <w:i/>
                <w:noProof/>
                <w:sz w:val="18"/>
              </w:rPr>
              <w:tab/>
              <w:t>(Release 16)</w:t>
            </w:r>
            <w:r w:rsidRPr="009D6666">
              <w:rPr>
                <w:i/>
                <w:noProof/>
                <w:sz w:val="18"/>
              </w:rPr>
              <w:br/>
              <w:t>Rel-17</w:t>
            </w:r>
            <w:r w:rsidRPr="009D6666">
              <w:rPr>
                <w:i/>
                <w:noProof/>
                <w:sz w:val="18"/>
              </w:rPr>
              <w:tab/>
              <w:t>(Release 17)</w:t>
            </w:r>
            <w:r w:rsidRPr="009D6666">
              <w:rPr>
                <w:i/>
                <w:noProof/>
                <w:sz w:val="18"/>
              </w:rPr>
              <w:br/>
              <w:t>Rel-18</w:t>
            </w:r>
            <w:r w:rsidRPr="009D666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9D6666" w14:paraId="7FBEB8E7" w14:textId="77777777" w:rsidTr="00547111">
        <w:tc>
          <w:tcPr>
            <w:tcW w:w="1843" w:type="dxa"/>
          </w:tcPr>
          <w:p w14:paraId="44A3A604" w14:textId="77777777" w:rsidR="004A12BF" w:rsidRPr="009D6666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9D6666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D66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9D6666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21F9E" w:rsidR="00DC169B" w:rsidRPr="009D6666" w:rsidRDefault="00E077C3" w:rsidP="00E077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rPr>
                <w:noProof/>
                <w:lang w:eastAsia="zh-TW"/>
              </w:rPr>
              <w:t>T</w:t>
            </w:r>
            <w:r w:rsidRPr="009D6666">
              <w:rPr>
                <w:rFonts w:hint="eastAsia"/>
                <w:noProof/>
                <w:lang w:eastAsia="zh-TW"/>
              </w:rPr>
              <w:t xml:space="preserve">he CBW in test configuration for FR2 Carrier Leakage Test case is unsynchronized with test point analysis in TR38.905 [21].  </w:t>
            </w:r>
          </w:p>
        </w:tc>
      </w:tr>
      <w:tr w:rsidR="00D00DF5" w:rsidRPr="009D66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9D6666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9D66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9D6666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90C7C7" w:rsidR="00DC169B" w:rsidRPr="009D6666" w:rsidRDefault="00E077C3" w:rsidP="00E077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rPr>
                <w:rFonts w:hint="eastAsia"/>
                <w:noProof/>
                <w:lang w:eastAsia="zh-TW"/>
              </w:rPr>
              <w:t>Correction of CBW for FR2 Carrier Leakage Test Case</w:t>
            </w:r>
          </w:p>
        </w:tc>
      </w:tr>
      <w:tr w:rsidR="00D00DF5" w:rsidRPr="009D66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9D6666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D66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9D6666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B98AA" w:rsidR="00D00DF5" w:rsidRPr="009D6666" w:rsidRDefault="00E077C3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rPr>
                <w:noProof/>
                <w:lang w:eastAsia="zh-TW"/>
              </w:rPr>
              <w:t>T</w:t>
            </w:r>
            <w:r w:rsidRPr="009D6666">
              <w:rPr>
                <w:rFonts w:hint="eastAsia"/>
                <w:noProof/>
                <w:lang w:eastAsia="zh-TW"/>
              </w:rPr>
              <w:t xml:space="preserve">he CBW for FR2 Carrier Leakage Teest Case will be only applicable to certain band combos. </w:t>
            </w:r>
          </w:p>
        </w:tc>
      </w:tr>
      <w:tr w:rsidR="00D00DF5" w:rsidRPr="009D6666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9D6666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D66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9D6666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A87C4" w:rsidR="00D00DF5" w:rsidRPr="009D6666" w:rsidRDefault="002D514E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rPr>
                <w:rFonts w:hint="eastAsia"/>
                <w:noProof/>
                <w:lang w:eastAsia="zh-TW"/>
              </w:rPr>
              <w:t>6.4A.2.2.1.4.1</w:t>
            </w:r>
          </w:p>
        </w:tc>
      </w:tr>
      <w:tr w:rsidR="00D00DF5" w:rsidRPr="009D66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9D6666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D66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9D6666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9D6666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666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9D6666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666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9D6666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9D6666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9D66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9D6666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9D6666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9D6666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66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9D6666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D6666">
              <w:rPr>
                <w:noProof/>
              </w:rPr>
              <w:t xml:space="preserve"> Other core specifications</w:t>
            </w:r>
            <w:r w:rsidRPr="009D666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9D6666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D6666">
              <w:rPr>
                <w:noProof/>
              </w:rPr>
              <w:t xml:space="preserve">TS/TR ... CR ... </w:t>
            </w:r>
          </w:p>
        </w:tc>
      </w:tr>
      <w:tr w:rsidR="00D00DF5" w:rsidRPr="009D66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9D6666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9D6666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9D6666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66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</w:rPr>
            </w:pPr>
            <w:r w:rsidRPr="009D666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9D6666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D6666">
              <w:rPr>
                <w:noProof/>
              </w:rPr>
              <w:t xml:space="preserve">TS/TR ... CR ... </w:t>
            </w:r>
          </w:p>
        </w:tc>
      </w:tr>
      <w:tr w:rsidR="00D00DF5" w:rsidRPr="009D66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9D6666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9D6666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9D6666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66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</w:rPr>
            </w:pPr>
            <w:r w:rsidRPr="009D666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9D6666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D6666">
              <w:rPr>
                <w:noProof/>
              </w:rPr>
              <w:t xml:space="preserve">TS/TR ... CR ... </w:t>
            </w:r>
          </w:p>
        </w:tc>
      </w:tr>
      <w:tr w:rsidR="00D00DF5" w:rsidRPr="009D66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9D6666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9D6666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D66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9D6666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9D6666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9D666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9D6666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9D6666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9D66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9D6666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666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62D63" w14:textId="77777777" w:rsidR="00AF0571" w:rsidRPr="009D6666" w:rsidRDefault="007E227A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rPr>
                <w:noProof/>
                <w:lang w:eastAsia="zh-TW"/>
              </w:rPr>
              <w:t>R</w:t>
            </w:r>
            <w:r w:rsidRPr="009D6666">
              <w:rPr>
                <w:rFonts w:hint="eastAsia"/>
                <w:noProof/>
                <w:lang w:eastAsia="zh-TW"/>
              </w:rPr>
              <w:t>1:</w:t>
            </w:r>
          </w:p>
          <w:p w14:paraId="7AB3B18D" w14:textId="77777777" w:rsidR="007E227A" w:rsidRPr="009D6666" w:rsidRDefault="007E227A" w:rsidP="007E227A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9D6666">
              <w:rPr>
                <w:rFonts w:hint="eastAsia"/>
                <w:noProof/>
                <w:lang w:eastAsia="zh-TW"/>
              </w:rPr>
              <w:t>T-doc number of CR is inconsistency with 3GU</w:t>
            </w:r>
          </w:p>
          <w:p w14:paraId="6ACA4173" w14:textId="59C4EECB" w:rsidR="009D6666" w:rsidRPr="009D6666" w:rsidRDefault="009D6666" w:rsidP="009D666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D6666">
              <w:rPr>
                <w:noProof/>
              </w:rPr>
              <w:t>This is the final outcome of R5-</w:t>
            </w:r>
            <w:r w:rsidRPr="009D6666">
              <w:rPr>
                <w:noProof/>
                <w:lang w:eastAsia="zh-TW"/>
              </w:rPr>
              <w:t>2</w:t>
            </w:r>
            <w:r w:rsidRPr="009D6666">
              <w:rPr>
                <w:rFonts w:hint="eastAsia"/>
                <w:noProof/>
                <w:lang w:eastAsia="zh-TW"/>
              </w:rPr>
              <w:t>1</w:t>
            </w:r>
            <w:r w:rsidRPr="009D6666">
              <w:rPr>
                <w:rFonts w:hint="eastAsia"/>
                <w:noProof/>
                <w:lang w:eastAsia="zh-TW"/>
              </w:rPr>
              <w:t>52</w:t>
            </w:r>
            <w:r w:rsidRPr="009D6666">
              <w:rPr>
                <w:rFonts w:hint="eastAsia"/>
                <w:noProof/>
                <w:lang w:eastAsia="zh-TW"/>
              </w:rPr>
              <w:t>7</w:t>
            </w:r>
            <w:r w:rsidRPr="009D6666">
              <w:rPr>
                <w:rFonts w:hint="eastAsia"/>
                <w:noProof/>
                <w:lang w:eastAsia="zh-TW"/>
              </w:rPr>
              <w:t>3</w:t>
            </w:r>
            <w:r w:rsidRPr="009D6666">
              <w:rPr>
                <w:noProof/>
                <w:lang w:eastAsia="zh-TW"/>
              </w:rPr>
              <w:t xml:space="preserve"> </w:t>
            </w:r>
            <w:r w:rsidRPr="009D6666">
              <w:rPr>
                <w:noProof/>
              </w:rPr>
              <w:t>and the result of 1 revision</w:t>
            </w:r>
          </w:p>
        </w:tc>
      </w:tr>
    </w:tbl>
    <w:p w14:paraId="17759814" w14:textId="43081D69" w:rsidR="001E41F3" w:rsidRPr="009D666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D6666" w:rsidRDefault="001E41F3">
      <w:pPr>
        <w:rPr>
          <w:noProof/>
        </w:rPr>
        <w:sectPr w:rsidR="001E41F3" w:rsidRPr="009D666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9D6666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D6666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5192409" w14:textId="77777777" w:rsidR="002D514E" w:rsidRPr="009D6666" w:rsidRDefault="002D514E" w:rsidP="002D514E">
      <w:pPr>
        <w:pStyle w:val="H6"/>
      </w:pPr>
      <w:r w:rsidRPr="009D6666">
        <w:t>6.4A.</w:t>
      </w:r>
      <w:r w:rsidRPr="009D6666">
        <w:rPr>
          <w:lang w:eastAsia="zh-TW"/>
        </w:rPr>
        <w:t>2</w:t>
      </w:r>
      <w:r w:rsidRPr="009D6666">
        <w:t>.</w:t>
      </w:r>
      <w:r w:rsidRPr="009D6666">
        <w:rPr>
          <w:lang w:eastAsia="zh-TW"/>
        </w:rPr>
        <w:t>2.1</w:t>
      </w:r>
      <w:r w:rsidRPr="009D6666">
        <w:t>.4.1</w:t>
      </w:r>
      <w:r w:rsidRPr="009D6666">
        <w:tab/>
        <w:t>Initial condition</w:t>
      </w:r>
    </w:p>
    <w:p w14:paraId="10884CBB" w14:textId="77777777" w:rsidR="002D514E" w:rsidRPr="009D6666" w:rsidRDefault="002D514E" w:rsidP="002D514E">
      <w:pPr>
        <w:rPr>
          <w:lang w:eastAsia="ja-JP"/>
        </w:rPr>
      </w:pPr>
      <w:r w:rsidRPr="009D6666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57F46525" w14:textId="77777777" w:rsidR="002D514E" w:rsidRPr="009D6666" w:rsidRDefault="002D514E" w:rsidP="002D514E">
      <w:pPr>
        <w:rPr>
          <w:lang w:eastAsia="ja-JP"/>
        </w:rPr>
      </w:pPr>
      <w:r w:rsidRPr="009D6666">
        <w:rPr>
          <w:lang w:eastAsia="ja-JP"/>
        </w:rPr>
        <w:t>The initial test configurations consist of environmental conditions, test frequencies, and CC combinations based on NR operating bands specified in Table 5.5A.1-1, 5.5A.2-1 and 5.5A.2-2. All of these configurations shall be tested with applicable test parameters for each CA configuration and subcarrier spacing, are shown in table 6.</w:t>
      </w:r>
      <w:r w:rsidRPr="009D6666">
        <w:rPr>
          <w:lang w:eastAsia="zh-TW"/>
        </w:rPr>
        <w:t>4</w:t>
      </w:r>
      <w:r w:rsidRPr="009D6666">
        <w:rPr>
          <w:lang w:eastAsia="ja-JP"/>
        </w:rPr>
        <w:t>A.2.</w:t>
      </w:r>
      <w:r w:rsidRPr="009D6666">
        <w:rPr>
          <w:lang w:eastAsia="zh-TW"/>
        </w:rPr>
        <w:t>2.1</w:t>
      </w:r>
      <w:r w:rsidRPr="009D6666">
        <w:rPr>
          <w:lang w:eastAsia="ja-JP"/>
        </w:rPr>
        <w:t>.4.1-1. The details of the uplink reference measurement channels (RMCs) are specified in Annexes A.2. Configurations of PDSCH and PDCCH before measurement are specified in Annex C.2.</w:t>
      </w:r>
    </w:p>
    <w:p w14:paraId="55D913A8" w14:textId="77777777" w:rsidR="002D514E" w:rsidRPr="009D6666" w:rsidRDefault="002D514E" w:rsidP="002D514E">
      <w:pPr>
        <w:pStyle w:val="TH"/>
      </w:pPr>
      <w:r w:rsidRPr="009D6666">
        <w:t>Table 6.4A.</w:t>
      </w:r>
      <w:r w:rsidRPr="009D6666">
        <w:rPr>
          <w:lang w:eastAsia="zh-TW"/>
        </w:rPr>
        <w:t>2</w:t>
      </w:r>
      <w:r w:rsidRPr="009D6666">
        <w:t>.</w:t>
      </w:r>
      <w:r w:rsidRPr="009D6666">
        <w:rPr>
          <w:lang w:eastAsia="zh-TW"/>
        </w:rPr>
        <w:t>2</w:t>
      </w:r>
      <w:r w:rsidRPr="009D6666">
        <w:t>.</w:t>
      </w:r>
      <w:r w:rsidRPr="009D6666">
        <w:rPr>
          <w:lang w:eastAsia="zh-TW"/>
        </w:rPr>
        <w:t>1.</w:t>
      </w:r>
      <w:r w:rsidRPr="009D6666">
        <w:t xml:space="preserve">4.1-1: Intra-band Contiguous CA Test Configuration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1527"/>
        <w:gridCol w:w="1187"/>
        <w:gridCol w:w="905"/>
        <w:gridCol w:w="905"/>
        <w:gridCol w:w="1563"/>
        <w:gridCol w:w="3030"/>
        <w:tblGridChange w:id="1">
          <w:tblGrid>
            <w:gridCol w:w="738"/>
            <w:gridCol w:w="1527"/>
            <w:gridCol w:w="1187"/>
            <w:gridCol w:w="905"/>
            <w:gridCol w:w="905"/>
            <w:gridCol w:w="1563"/>
            <w:gridCol w:w="3030"/>
          </w:tblGrid>
        </w:tblGridChange>
      </w:tblGrid>
      <w:tr w:rsidR="002D514E" w:rsidRPr="009D6666" w14:paraId="76D1B93B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E5C" w14:textId="77777777" w:rsidR="002D514E" w:rsidRPr="009D6666" w:rsidRDefault="002D514E" w:rsidP="00E77057">
            <w:pPr>
              <w:pStyle w:val="TAH"/>
            </w:pPr>
            <w:r w:rsidRPr="009D6666">
              <w:t>Default Conditions</w:t>
            </w:r>
          </w:p>
        </w:tc>
      </w:tr>
      <w:tr w:rsidR="002D514E" w:rsidRPr="009D6666" w14:paraId="4AAA2FCE" w14:textId="77777777" w:rsidTr="00F20575">
        <w:trPr>
          <w:jc w:val="center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F3E8" w14:textId="77777777" w:rsidR="002D514E" w:rsidRPr="009D6666" w:rsidRDefault="002D514E" w:rsidP="00E77057">
            <w:pPr>
              <w:pStyle w:val="TAL"/>
            </w:pPr>
            <w:r w:rsidRPr="009D6666">
              <w:t xml:space="preserve">Test Environment as specified in TS 38.508-1 [10] </w:t>
            </w:r>
            <w:proofErr w:type="spellStart"/>
            <w:r w:rsidRPr="009D6666">
              <w:t>subclause</w:t>
            </w:r>
            <w:proofErr w:type="spellEnd"/>
            <w:r w:rsidRPr="009D6666">
              <w:t xml:space="preserve"> 4.1</w:t>
            </w:r>
          </w:p>
        </w:tc>
        <w:tc>
          <w:tcPr>
            <w:tcW w:w="5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05A3" w14:textId="77777777" w:rsidR="002D514E" w:rsidRPr="009D6666" w:rsidRDefault="002D514E" w:rsidP="00E77057">
            <w:pPr>
              <w:pStyle w:val="TAL"/>
            </w:pPr>
            <w:r w:rsidRPr="009D6666">
              <w:t>Normal</w:t>
            </w:r>
          </w:p>
        </w:tc>
      </w:tr>
      <w:tr w:rsidR="002D514E" w:rsidRPr="009D6666" w14:paraId="3F53F427" w14:textId="77777777" w:rsidTr="002D514E">
        <w:trPr>
          <w:jc w:val="center"/>
        </w:trPr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D9C2" w14:textId="77777777" w:rsidR="002D514E" w:rsidRPr="009D6666" w:rsidRDefault="002D514E" w:rsidP="00E77057">
            <w:pPr>
              <w:pStyle w:val="TAL"/>
            </w:pPr>
            <w:r w:rsidRPr="009D6666">
              <w:t xml:space="preserve">Test Frequencies as specified in TS 38.508-1 [10] </w:t>
            </w:r>
            <w:proofErr w:type="spellStart"/>
            <w:r w:rsidRPr="009D6666">
              <w:t>subclause</w:t>
            </w:r>
            <w:proofErr w:type="spellEnd"/>
            <w:r w:rsidRPr="009D6666">
              <w:t xml:space="preserve"> 4.3.1.2.3 for different CA bandwidth classes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535" w14:textId="77777777" w:rsidR="002D514E" w:rsidRPr="009D6666" w:rsidRDefault="002D514E" w:rsidP="00E77057">
            <w:pPr>
              <w:pStyle w:val="TAL"/>
            </w:pPr>
            <w:r w:rsidRPr="009D6666">
              <w:rPr>
                <w:color w:val="000000"/>
              </w:rPr>
              <w:t>Low and High range</w:t>
            </w:r>
          </w:p>
        </w:tc>
      </w:tr>
      <w:tr w:rsidR="002D514E" w:rsidRPr="009D6666" w14:paraId="39F2B294" w14:textId="77777777" w:rsidTr="002D514E">
        <w:trPr>
          <w:jc w:val="center"/>
        </w:trPr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441A" w14:textId="77777777" w:rsidR="002D514E" w:rsidRPr="009D6666" w:rsidRDefault="002D514E" w:rsidP="00E77057">
            <w:pPr>
              <w:pStyle w:val="TAL"/>
            </w:pPr>
            <w:r w:rsidRPr="009D6666">
              <w:t>Test CC Combination setting (aggregated BW of the CA configuration) as specified in Table 5.5A.1-1 for the CA Configuration across bandwidth combination sets supported by the UE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5B4E" w14:textId="799D0700" w:rsidR="002D514E" w:rsidRPr="009D6666" w:rsidRDefault="002D514E" w:rsidP="00E77057">
            <w:pPr>
              <w:pStyle w:val="TAL"/>
            </w:pPr>
            <w:ins w:id="2" w:author="Ivan Cheng (鄭宜樺)" w:date="2021-08-03T17:25:00Z">
              <w:r w:rsidRPr="009D6666">
                <w:t>Lowest aggregated BW of the CA configuration</w:t>
              </w:r>
            </w:ins>
            <w:del w:id="3" w:author="Ivan Cheng (鄭宜樺)" w:date="2021-08-03T17:25:00Z">
              <w:r w:rsidRPr="009D6666" w:rsidDel="002D514E">
                <w:rPr>
                  <w:lang w:eastAsia="zh-TW"/>
                </w:rPr>
                <w:delText>Lowest aggregated BW</w:delText>
              </w:r>
            </w:del>
          </w:p>
        </w:tc>
      </w:tr>
      <w:tr w:rsidR="002D514E" w:rsidRPr="009D6666" w14:paraId="39BA9638" w14:textId="77777777" w:rsidTr="002D514E">
        <w:trPr>
          <w:jc w:val="center"/>
        </w:trPr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992E" w14:textId="77777777" w:rsidR="002D514E" w:rsidRPr="009D6666" w:rsidRDefault="002D514E" w:rsidP="00E77057">
            <w:pPr>
              <w:pStyle w:val="TAL"/>
            </w:pPr>
            <w:r w:rsidRPr="009D6666">
              <w:t>Test SCS as specified in Table 5.3.5-1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4325" w14:textId="77777777" w:rsidR="002D514E" w:rsidRPr="009D6666" w:rsidRDefault="002D514E" w:rsidP="00E77057">
            <w:pPr>
              <w:pStyle w:val="TAL"/>
            </w:pPr>
            <w:r w:rsidRPr="009D6666">
              <w:t>Lowest</w:t>
            </w:r>
          </w:p>
        </w:tc>
      </w:tr>
      <w:tr w:rsidR="002D514E" w:rsidRPr="009D6666" w14:paraId="147168F4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987" w14:textId="77777777" w:rsidR="002D514E" w:rsidRPr="009D6666" w:rsidRDefault="002D514E" w:rsidP="00E77057">
            <w:pPr>
              <w:pStyle w:val="TAH"/>
            </w:pPr>
            <w:r w:rsidRPr="009D6666">
              <w:t>Test Parameters</w:t>
            </w:r>
          </w:p>
        </w:tc>
      </w:tr>
      <w:tr w:rsidR="002D514E" w:rsidRPr="009D6666" w14:paraId="7C449CCF" w14:textId="77777777" w:rsidTr="00E7705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0200" w14:textId="77777777" w:rsidR="002D514E" w:rsidRPr="009D6666" w:rsidRDefault="002D514E" w:rsidP="00E77057">
            <w:pPr>
              <w:pStyle w:val="TAH"/>
            </w:pPr>
            <w:r w:rsidRPr="009D6666">
              <w:t>CA Configuration / Aggregated BW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9E08" w14:textId="77777777" w:rsidR="002D514E" w:rsidRPr="009D6666" w:rsidRDefault="002D514E" w:rsidP="00E77057">
            <w:pPr>
              <w:pStyle w:val="TAH"/>
            </w:pPr>
            <w:r w:rsidRPr="009D6666">
              <w:t>Downlink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5F31" w14:textId="77777777" w:rsidR="002D514E" w:rsidRPr="009D6666" w:rsidRDefault="002D514E" w:rsidP="00E77057">
            <w:pPr>
              <w:pStyle w:val="TAH"/>
            </w:pPr>
            <w:r w:rsidRPr="009D6666">
              <w:t>Uplink Configuration</w:t>
            </w:r>
          </w:p>
        </w:tc>
      </w:tr>
      <w:tr w:rsidR="002D514E" w:rsidRPr="009D6666" w14:paraId="3BAF8EC3" w14:textId="77777777" w:rsidTr="00E770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B25F" w14:textId="77777777" w:rsidR="002D514E" w:rsidRPr="009D6666" w:rsidRDefault="002D514E" w:rsidP="00E77057">
            <w:pPr>
              <w:pStyle w:val="TAH"/>
            </w:pPr>
            <w:r w:rsidRPr="009D6666">
              <w:t>Test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EC69" w14:textId="77777777" w:rsidR="002D514E" w:rsidRPr="009D6666" w:rsidRDefault="002D514E" w:rsidP="00E77057">
            <w:pPr>
              <w:pStyle w:val="TAH"/>
            </w:pPr>
            <w:r w:rsidRPr="009D6666">
              <w:t>CC</w:t>
            </w:r>
            <w:r w:rsidRPr="009D6666">
              <w:rPr>
                <w:lang w:eastAsia="zh-TW"/>
              </w:rPr>
              <w:t xml:space="preserve"> &amp; Mapping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4265" w14:textId="77777777" w:rsidR="002D514E" w:rsidRPr="009D6666" w:rsidRDefault="002D514E" w:rsidP="00E77057">
            <w:pPr>
              <w:pStyle w:val="TAC"/>
              <w:rPr>
                <w:b/>
                <w:bCs/>
              </w:rPr>
            </w:pPr>
            <w:r w:rsidRPr="009D6666">
              <w:rPr>
                <w:b/>
                <w:bCs/>
              </w:rPr>
              <w:t>CBW (MHz)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1D1E" w14:textId="77777777" w:rsidR="002D514E" w:rsidRPr="009D6666" w:rsidRDefault="002D514E" w:rsidP="00E77057">
            <w:pPr>
              <w:pStyle w:val="TAC"/>
            </w:pPr>
            <w:r w:rsidRPr="009D6666">
              <w:rPr>
                <w:b/>
              </w:rPr>
              <w:t>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EE7A" w14:textId="77777777" w:rsidR="002D514E" w:rsidRPr="009D6666" w:rsidRDefault="002D514E" w:rsidP="00E77057">
            <w:pPr>
              <w:pStyle w:val="TAH"/>
              <w:rPr>
                <w:rFonts w:eastAsia="DengXian"/>
              </w:rPr>
            </w:pPr>
            <w:r w:rsidRPr="009D6666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8B59" w14:textId="77777777" w:rsidR="002D514E" w:rsidRPr="009D6666" w:rsidRDefault="002D514E" w:rsidP="00E77057">
            <w:pPr>
              <w:pStyle w:val="TAH"/>
              <w:rPr>
                <w:rFonts w:eastAsia="Malgun Gothic"/>
              </w:rPr>
            </w:pPr>
            <w:r w:rsidRPr="009D6666">
              <w:t>RB allocation</w:t>
            </w:r>
          </w:p>
          <w:p w14:paraId="1E79A4AF" w14:textId="77777777" w:rsidR="002D514E" w:rsidRPr="009D6666" w:rsidRDefault="002D514E" w:rsidP="00E77057">
            <w:pPr>
              <w:pStyle w:val="TAH"/>
              <w:rPr>
                <w:rFonts w:eastAsia="DengXian"/>
              </w:rPr>
            </w:pPr>
            <w:r w:rsidRPr="009D6666">
              <w:t>(N</w:t>
            </w:r>
            <w:r w:rsidRPr="009D6666">
              <w:rPr>
                <w:rFonts w:eastAsia="SimSun"/>
              </w:rPr>
              <w:t>OTE</w:t>
            </w:r>
            <w:r w:rsidRPr="009D6666">
              <w:t xml:space="preserve"> 1)</w:t>
            </w:r>
          </w:p>
        </w:tc>
      </w:tr>
      <w:tr w:rsidR="00F20575" w:rsidRPr="009D6666" w14:paraId="673B2AAD" w14:textId="77777777" w:rsidTr="00F2057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Ivan Cheng (鄭宜樺)" w:date="2021-08-03T17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" w:author="Ivan Cheng (鄭宜樺)" w:date="2021-08-03T17:29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" w:author="Ivan Cheng (鄭宜樺)" w:date="2021-08-03T17:2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04A9BA" w14:textId="77777777" w:rsidR="00F20575" w:rsidRPr="009D6666" w:rsidRDefault="00F20575" w:rsidP="00E77057">
            <w:pPr>
              <w:pStyle w:val="TAC"/>
            </w:pPr>
            <w:r w:rsidRPr="009D6666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" w:author="Ivan Cheng (鄭宜樺)" w:date="2021-08-03T17:2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2F02B13" w14:textId="77777777" w:rsidR="00F20575" w:rsidRPr="009D6666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9D6666">
              <w:rPr>
                <w:rFonts w:eastAsia="Yu Mincho"/>
              </w:rPr>
              <w:t>PCC</w:t>
            </w:r>
            <w:r w:rsidRPr="009D6666">
              <w:rPr>
                <w:lang w:eastAsia="zh-TW"/>
              </w:rPr>
              <w:t>/CC1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" w:author="Ivan Cheng (鄭宜樺)" w:date="2021-08-03T17:2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D877B0" w14:textId="4E8D9EB9" w:rsidR="00F20575" w:rsidRPr="009D6666" w:rsidDel="00F20575" w:rsidRDefault="00F20575" w:rsidP="00F20575">
            <w:pPr>
              <w:pStyle w:val="TAC"/>
              <w:rPr>
                <w:del w:id="9" w:author="Ivan Cheng (鄭宜樺)" w:date="2021-08-03T17:29:00Z"/>
                <w:rFonts w:eastAsia="新細明體"/>
                <w:lang w:eastAsia="zh-TW"/>
              </w:rPr>
            </w:pPr>
            <w:del w:id="10" w:author="Ivan Cheng (鄭宜樺)" w:date="2021-08-03T17:29:00Z">
              <w:r w:rsidRPr="009D6666" w:rsidDel="00F20575">
                <w:rPr>
                  <w:lang w:eastAsia="zh-TW"/>
                </w:rPr>
                <w:delText>50</w:delText>
              </w:r>
            </w:del>
          </w:p>
          <w:p w14:paraId="72B13DF5" w14:textId="6F62DD41" w:rsidR="00F20575" w:rsidRPr="009D6666" w:rsidRDefault="00F20575">
            <w:pPr>
              <w:pStyle w:val="TAC"/>
              <w:rPr>
                <w:rFonts w:eastAsia="新細明體"/>
                <w:lang w:eastAsia="zh-TW"/>
              </w:rPr>
            </w:pPr>
            <w:del w:id="11" w:author="Ivan Cheng (鄭宜樺)" w:date="2021-08-03T17:29:00Z">
              <w:r w:rsidRPr="009D6666" w:rsidDel="00F20575">
                <w:rPr>
                  <w:lang w:eastAsia="zh-TW"/>
                </w:rPr>
                <w:delText>50</w:delText>
              </w:r>
            </w:del>
            <w:ins w:id="12" w:author="Ivan Cheng (鄭宜樺)" w:date="2021-08-03T17:29:00Z">
              <w:r w:rsidRPr="009D6666"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3" w:author="Ivan Cheng (鄭宜樺)" w:date="2021-08-03T17:29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A2D9D7" w14:textId="77777777" w:rsidR="00F20575" w:rsidRPr="009D6666" w:rsidRDefault="00F20575" w:rsidP="00E77057">
            <w:pPr>
              <w:pStyle w:val="TAC"/>
            </w:pPr>
            <w:r w:rsidRPr="009D6666">
              <w:t>N/A for this 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Ivan Cheng (鄭宜樺)" w:date="2021-08-03T17:2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BCDEB" w14:textId="77777777" w:rsidR="00F20575" w:rsidRPr="009D6666" w:rsidRDefault="00F20575" w:rsidP="00E77057">
            <w:pPr>
              <w:pStyle w:val="TAC"/>
              <w:rPr>
                <w:rFonts w:eastAsia="Yu Mincho"/>
              </w:rPr>
            </w:pPr>
            <w:r w:rsidRPr="009D6666">
              <w:t>DFT-s-OFDM 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Ivan Cheng (鄭宜樺)" w:date="2021-08-03T17:2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678EC7" w14:textId="77777777" w:rsidR="00F20575" w:rsidRPr="009D6666" w:rsidRDefault="00F20575" w:rsidP="00E77057">
            <w:pPr>
              <w:pStyle w:val="TAC"/>
            </w:pPr>
            <w:r w:rsidRPr="009D6666">
              <w:t xml:space="preserve"> </w:t>
            </w:r>
            <w:proofErr w:type="spellStart"/>
            <w:r w:rsidRPr="009D6666">
              <w:t>Inner_Partial_Left</w:t>
            </w:r>
            <w:proofErr w:type="spellEnd"/>
            <w:r w:rsidRPr="009D6666">
              <w:t xml:space="preserve"> for PC2, PC3, PC4</w:t>
            </w:r>
          </w:p>
          <w:p w14:paraId="2BDD6367" w14:textId="77777777" w:rsidR="00F20575" w:rsidRPr="009D6666" w:rsidRDefault="00F20575" w:rsidP="00E77057">
            <w:pPr>
              <w:pStyle w:val="TAC"/>
            </w:pPr>
            <w:r w:rsidRPr="009D6666">
              <w:t>Inner_Partial_Left_Region2 for PC1</w:t>
            </w:r>
          </w:p>
        </w:tc>
      </w:tr>
      <w:tr w:rsidR="00F20575" w:rsidRPr="009D6666" w14:paraId="4A44B0DB" w14:textId="77777777" w:rsidTr="0076524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1AE4" w14:textId="77777777" w:rsidR="00F20575" w:rsidRPr="009D6666" w:rsidRDefault="00F20575" w:rsidP="00E770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19A2F" w14:textId="77777777" w:rsidR="00F20575" w:rsidRPr="009D6666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9D6666">
              <w:rPr>
                <w:rFonts w:eastAsia="Yu Mincho"/>
              </w:rPr>
              <w:t>SCC</w:t>
            </w:r>
            <w:r w:rsidRPr="009D6666">
              <w:rPr>
                <w:lang w:eastAsia="zh-TW"/>
              </w:rPr>
              <w:t>/CC2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4D27D" w14:textId="5CBCECE2" w:rsidR="00F20575" w:rsidRPr="009D6666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C0850" w14:textId="77777777" w:rsidR="00F20575" w:rsidRPr="009D6666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A520" w14:textId="77777777" w:rsidR="00F20575" w:rsidRPr="009D6666" w:rsidRDefault="00F20575" w:rsidP="00E77057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A213" w14:textId="77777777" w:rsidR="00F20575" w:rsidRPr="009D6666" w:rsidRDefault="00F20575" w:rsidP="00E77057">
            <w:pPr>
              <w:pStyle w:val="TAC"/>
              <w:rPr>
                <w:rFonts w:eastAsia="Yu Mincho"/>
              </w:rPr>
            </w:pPr>
          </w:p>
        </w:tc>
      </w:tr>
      <w:tr w:rsidR="002D514E" w:rsidRPr="009D6666" w14:paraId="62A9D11E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A85C" w14:textId="77777777" w:rsidR="002D514E" w:rsidRPr="009D6666" w:rsidRDefault="002D514E" w:rsidP="00E77057">
            <w:pPr>
              <w:pStyle w:val="TAC"/>
              <w:jc w:val="left"/>
              <w:rPr>
                <w:lang w:eastAsia="zh-TW"/>
              </w:rPr>
            </w:pPr>
            <w:r w:rsidRPr="009D6666">
              <w:lastRenderedPageBreak/>
              <w:t>NOTE 1:</w:t>
            </w:r>
            <w:r w:rsidRPr="009D6666">
              <w:tab/>
              <w:t>The specific configuration of each RF allocation is defined in Table 6.1-1 for PC2, PC3 and PC4 or Table 6.1-2 for PC1.</w:t>
            </w:r>
          </w:p>
          <w:p w14:paraId="19E4B35B" w14:textId="77777777" w:rsidR="002D514E" w:rsidRPr="009D6666" w:rsidRDefault="002D514E" w:rsidP="00E77057">
            <w:pPr>
              <w:pStyle w:val="TAN"/>
            </w:pPr>
            <w:r w:rsidRPr="009D6666">
              <w:t xml:space="preserve">NOTE </w:t>
            </w:r>
            <w:r w:rsidRPr="009D6666">
              <w:rPr>
                <w:lang w:eastAsia="zh-TW"/>
              </w:rPr>
              <w:t>2</w:t>
            </w:r>
            <w:r w:rsidRPr="009D6666">
              <w:t>:</w:t>
            </w:r>
            <w:r w:rsidRPr="009D6666">
              <w:tab/>
              <w:t>CA Configuration Test cumulative aggregated BW settings are checked separately for each CA Configuration, which applicable aggregated channel bandwidths are specified in Table 5.5A.1-1.</w:t>
            </w:r>
          </w:p>
          <w:p w14:paraId="75C16D0B" w14:textId="77777777" w:rsidR="002D514E" w:rsidRPr="009D6666" w:rsidRDefault="002D514E" w:rsidP="002D514E">
            <w:pPr>
              <w:pStyle w:val="TAC"/>
              <w:ind w:left="810" w:hangingChars="450" w:hanging="810"/>
              <w:jc w:val="left"/>
              <w:rPr>
                <w:lang w:eastAsia="zh-TW"/>
              </w:rPr>
            </w:pPr>
            <w:r w:rsidRPr="009D6666">
              <w:t xml:space="preserve">NOTE </w:t>
            </w:r>
            <w:r w:rsidRPr="009D6666">
              <w:rPr>
                <w:lang w:eastAsia="zh-TW"/>
              </w:rPr>
              <w:t>3</w:t>
            </w:r>
            <w:r w:rsidRPr="009D6666">
              <w:t>:</w:t>
            </w:r>
            <w:r w:rsidRPr="009D6666">
              <w:tab/>
              <w:t xml:space="preserve">If the UE supports multiple CC Combinations in the CA Configuration with the same cumulative aggregated BW, only the combination with the lowest PCC </w:t>
            </w:r>
            <w:proofErr w:type="spellStart"/>
            <w:r w:rsidRPr="009D6666">
              <w:t>ChBW</w:t>
            </w:r>
            <w:proofErr w:type="spellEnd"/>
            <w:r w:rsidRPr="009D6666">
              <w:t xml:space="preserve"> is tested.</w:t>
            </w:r>
          </w:p>
          <w:p w14:paraId="188127AC" w14:textId="77777777" w:rsidR="002D514E" w:rsidRPr="009D6666" w:rsidRDefault="002D514E" w:rsidP="00E77057">
            <w:pPr>
              <w:pStyle w:val="TAN"/>
              <w:rPr>
                <w:lang w:eastAsia="zh-TW"/>
              </w:rPr>
            </w:pPr>
            <w:r w:rsidRPr="009D6666">
              <w:t xml:space="preserve">NOTE </w:t>
            </w:r>
            <w:r w:rsidRPr="009D6666">
              <w:rPr>
                <w:lang w:eastAsia="zh-TW"/>
              </w:rPr>
              <w:t>4</w:t>
            </w:r>
            <w:r w:rsidRPr="009D6666">
              <w:t>:</w:t>
            </w:r>
            <w:r w:rsidRPr="009D6666">
              <w:tab/>
              <w:t xml:space="preserve">When the signalled DC carrier position is </w:t>
            </w:r>
            <w:proofErr w:type="gramStart"/>
            <w:r w:rsidRPr="009D6666">
              <w:t xml:space="preserve">at  </w:t>
            </w:r>
            <w:proofErr w:type="spellStart"/>
            <w:r w:rsidRPr="009D6666">
              <w:t>Inner</w:t>
            </w:r>
            <w:proofErr w:type="gramEnd"/>
            <w:r w:rsidRPr="009D6666">
              <w:t>_Partial_Left</w:t>
            </w:r>
            <w:proofErr w:type="spellEnd"/>
            <w:r w:rsidRPr="009D6666">
              <w:t xml:space="preserve"> for PC2, PC3, PC4, use </w:t>
            </w:r>
            <w:proofErr w:type="spellStart"/>
            <w:r w:rsidRPr="009D6666">
              <w:t>Inner_Partial_Right</w:t>
            </w:r>
            <w:proofErr w:type="spellEnd"/>
            <w:r w:rsidRPr="009D6666">
              <w:t xml:space="preserve"> for UL RB allocation. When the signalled DC carrier position is in Inner_Partial_Left_Region2 for PC1, use Inner_Partial_Right_Region2 for UL RB allocation.</w:t>
            </w:r>
          </w:p>
          <w:p w14:paraId="2DDBC1E2" w14:textId="77777777" w:rsidR="002D514E" w:rsidRPr="009D6666" w:rsidRDefault="002D514E" w:rsidP="00E77057">
            <w:pPr>
              <w:pStyle w:val="TAN"/>
              <w:rPr>
                <w:rFonts w:eastAsia="DengXian"/>
                <w:lang w:eastAsia="zh-TW"/>
              </w:rPr>
            </w:pPr>
            <w:r w:rsidRPr="009D6666">
              <w:t xml:space="preserve">NOTE </w:t>
            </w:r>
            <w:r w:rsidRPr="009D6666">
              <w:rPr>
                <w:lang w:eastAsia="zh-TW"/>
              </w:rPr>
              <w:t>5</w:t>
            </w:r>
            <w:r w:rsidRPr="009D6666">
              <w:t>:</w:t>
            </w:r>
            <w:r w:rsidRPr="009D6666">
              <w:tab/>
              <w:t>PCC/</w:t>
            </w:r>
            <w:proofErr w:type="spellStart"/>
            <w:r w:rsidRPr="009D6666">
              <w:t>CCi</w:t>
            </w:r>
            <w:proofErr w:type="spellEnd"/>
            <w:r w:rsidRPr="009D6666">
              <w:t xml:space="preserve"> and SCC/</w:t>
            </w:r>
            <w:proofErr w:type="spellStart"/>
            <w:r w:rsidRPr="009D6666">
              <w:t>CCj</w:t>
            </w:r>
            <w:proofErr w:type="spellEnd"/>
            <w:r w:rsidRPr="009D6666">
              <w:t xml:space="preserve"> means PCC is on component carrier </w:t>
            </w:r>
            <w:proofErr w:type="spellStart"/>
            <w:r w:rsidRPr="009D6666">
              <w:t>CCi</w:t>
            </w:r>
            <w:proofErr w:type="spellEnd"/>
            <w:r w:rsidRPr="009D6666">
              <w:t xml:space="preserve"> and SCC is on component carrier </w:t>
            </w:r>
            <w:proofErr w:type="spellStart"/>
            <w:r w:rsidRPr="009D6666">
              <w:t>CCj</w:t>
            </w:r>
            <w:proofErr w:type="spellEnd"/>
            <w:r w:rsidRPr="009D6666">
              <w:t xml:space="preserve">, with </w:t>
            </w:r>
            <w:proofErr w:type="spellStart"/>
            <w:r w:rsidRPr="009D6666">
              <w:t>CCi</w:t>
            </w:r>
            <w:proofErr w:type="spellEnd"/>
            <w:r w:rsidRPr="009D6666">
              <w:t xml:space="preserve"> or </w:t>
            </w:r>
            <w:proofErr w:type="spellStart"/>
            <w:r w:rsidRPr="009D6666">
              <w:t>CCj</w:t>
            </w:r>
            <w:proofErr w:type="spellEnd"/>
            <w:r w:rsidRPr="009D6666">
              <w:t xml:space="preserve"> frequencies defined in TS38.508-1 [10].</w:t>
            </w:r>
          </w:p>
        </w:tc>
      </w:tr>
    </w:tbl>
    <w:p w14:paraId="4C2A92AC" w14:textId="77777777" w:rsidR="002D514E" w:rsidRPr="009D6666" w:rsidRDefault="002D514E" w:rsidP="002D514E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D6666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6D9253E0" w14:textId="77777777" w:rsidR="002D514E" w:rsidRPr="009D6666" w:rsidRDefault="002D514E" w:rsidP="002D514E">
      <w:pPr>
        <w:pStyle w:val="TH"/>
      </w:pPr>
      <w:r w:rsidRPr="009D6666">
        <w:t>Table 6.4A.</w:t>
      </w:r>
      <w:r w:rsidRPr="009D6666">
        <w:rPr>
          <w:lang w:eastAsia="zh-TW"/>
        </w:rPr>
        <w:t>2</w:t>
      </w:r>
      <w:r w:rsidRPr="009D6666">
        <w:t>.</w:t>
      </w:r>
      <w:r w:rsidRPr="009D6666">
        <w:rPr>
          <w:lang w:eastAsia="zh-TW"/>
        </w:rPr>
        <w:t>2</w:t>
      </w:r>
      <w:r w:rsidRPr="009D6666">
        <w:t>.</w:t>
      </w:r>
      <w:r w:rsidRPr="009D6666">
        <w:rPr>
          <w:lang w:eastAsia="zh-TW"/>
        </w:rPr>
        <w:t>2.</w:t>
      </w:r>
      <w:r w:rsidRPr="009D6666">
        <w:t xml:space="preserve">4.1-1: Intra-band Contiguous CA Test Configuration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685"/>
        <w:gridCol w:w="1269"/>
        <w:gridCol w:w="880"/>
        <w:gridCol w:w="880"/>
        <w:gridCol w:w="1473"/>
        <w:gridCol w:w="2872"/>
        <w:tblGridChange w:id="16">
          <w:tblGrid>
            <w:gridCol w:w="796"/>
            <w:gridCol w:w="1685"/>
            <w:gridCol w:w="1269"/>
            <w:gridCol w:w="880"/>
            <w:gridCol w:w="880"/>
            <w:gridCol w:w="1473"/>
            <w:gridCol w:w="2872"/>
          </w:tblGrid>
        </w:tblGridChange>
      </w:tblGrid>
      <w:tr w:rsidR="002D514E" w:rsidRPr="009D6666" w14:paraId="5EE0ACFB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AC24" w14:textId="77777777" w:rsidR="002D514E" w:rsidRPr="009D6666" w:rsidRDefault="002D514E" w:rsidP="00E77057">
            <w:pPr>
              <w:pStyle w:val="TAH"/>
            </w:pPr>
            <w:r w:rsidRPr="009D6666">
              <w:t>Default Conditions</w:t>
            </w:r>
          </w:p>
        </w:tc>
      </w:tr>
      <w:tr w:rsidR="002D514E" w:rsidRPr="009D6666" w14:paraId="70D7348C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F318" w14:textId="77777777" w:rsidR="002D514E" w:rsidRPr="009D6666" w:rsidRDefault="002D514E" w:rsidP="00E77057">
            <w:pPr>
              <w:pStyle w:val="TAL"/>
            </w:pPr>
            <w:r w:rsidRPr="009D6666">
              <w:t xml:space="preserve">Test Environment as specified in TS 38.508-1 [10] </w:t>
            </w:r>
            <w:proofErr w:type="spellStart"/>
            <w:r w:rsidRPr="009D6666">
              <w:t>subclause</w:t>
            </w:r>
            <w:proofErr w:type="spellEnd"/>
            <w:r w:rsidRPr="009D6666">
              <w:t xml:space="preserve"> 4.1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DEB9" w14:textId="77777777" w:rsidR="002D514E" w:rsidRPr="009D6666" w:rsidRDefault="002D514E" w:rsidP="00E77057">
            <w:pPr>
              <w:pStyle w:val="TAL"/>
            </w:pPr>
            <w:r w:rsidRPr="009D6666">
              <w:t>Normal</w:t>
            </w:r>
          </w:p>
        </w:tc>
      </w:tr>
      <w:tr w:rsidR="002D514E" w:rsidRPr="009D6666" w14:paraId="7DF3ECAA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DACB" w14:textId="77777777" w:rsidR="002D514E" w:rsidRPr="009D6666" w:rsidRDefault="002D514E" w:rsidP="00E77057">
            <w:pPr>
              <w:pStyle w:val="TAL"/>
            </w:pPr>
            <w:r w:rsidRPr="009D6666">
              <w:t xml:space="preserve">Test Frequencies as specified in TS 38.508-1 [10] </w:t>
            </w:r>
            <w:proofErr w:type="spellStart"/>
            <w:r w:rsidRPr="009D6666">
              <w:t>subclause</w:t>
            </w:r>
            <w:proofErr w:type="spellEnd"/>
            <w:r w:rsidRPr="009D6666">
              <w:t xml:space="preserve"> 4.3.1.2.3 for different CA bandwidth classes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61DB" w14:textId="77777777" w:rsidR="002D514E" w:rsidRPr="009D6666" w:rsidRDefault="002D514E" w:rsidP="00E77057">
            <w:pPr>
              <w:pStyle w:val="TAL"/>
            </w:pPr>
            <w:r w:rsidRPr="009D6666">
              <w:rPr>
                <w:color w:val="000000"/>
              </w:rPr>
              <w:t>Low and High range</w:t>
            </w:r>
          </w:p>
        </w:tc>
      </w:tr>
      <w:tr w:rsidR="002D514E" w:rsidRPr="009D6666" w14:paraId="69933105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3B5C" w14:textId="77777777" w:rsidR="002D514E" w:rsidRPr="009D6666" w:rsidRDefault="002D514E" w:rsidP="00E77057">
            <w:pPr>
              <w:pStyle w:val="TAL"/>
            </w:pPr>
            <w:r w:rsidRPr="009D6666">
              <w:t>Test CC Combination setting (aggregated BW of the CA configuration) as specified in Table 5.5A.1-1 for the CA Configuration across bandwidth combination sets supported by the UE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E6CE" w14:textId="7F182915" w:rsidR="002D514E" w:rsidRPr="009D6666" w:rsidRDefault="002D514E" w:rsidP="00E77057">
            <w:pPr>
              <w:pStyle w:val="TAL"/>
            </w:pPr>
            <w:ins w:id="17" w:author="Ivan Cheng (鄭宜樺)" w:date="2021-08-03T17:26:00Z">
              <w:r w:rsidRPr="009D6666">
                <w:t>Lowest aggregated BW of the CA configuration</w:t>
              </w:r>
            </w:ins>
            <w:del w:id="18" w:author="Ivan Cheng (鄭宜樺)" w:date="2021-08-03T17:26:00Z">
              <w:r w:rsidRPr="009D6666" w:rsidDel="002D514E">
                <w:rPr>
                  <w:lang w:eastAsia="zh-TW"/>
                </w:rPr>
                <w:delText>Lowest aggregated BW</w:delText>
              </w:r>
            </w:del>
          </w:p>
        </w:tc>
      </w:tr>
      <w:tr w:rsidR="002D514E" w:rsidRPr="009D6666" w14:paraId="18B53A62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71E5" w14:textId="77777777" w:rsidR="002D514E" w:rsidRPr="009D6666" w:rsidRDefault="002D514E" w:rsidP="00E77057">
            <w:pPr>
              <w:pStyle w:val="TAL"/>
            </w:pPr>
            <w:r w:rsidRPr="009D6666">
              <w:t>Test SCS as specified in Table 5.3.5-1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394F" w14:textId="77777777" w:rsidR="002D514E" w:rsidRPr="009D6666" w:rsidRDefault="002D514E" w:rsidP="00E77057">
            <w:pPr>
              <w:pStyle w:val="TAL"/>
            </w:pPr>
            <w:r w:rsidRPr="009D6666">
              <w:t>Lowest</w:t>
            </w:r>
          </w:p>
        </w:tc>
      </w:tr>
      <w:tr w:rsidR="002D514E" w:rsidRPr="009D6666" w14:paraId="7DBFE733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7B4B" w14:textId="77777777" w:rsidR="002D514E" w:rsidRPr="009D6666" w:rsidRDefault="002D514E" w:rsidP="00E77057">
            <w:pPr>
              <w:pStyle w:val="TAH"/>
            </w:pPr>
            <w:r w:rsidRPr="009D6666">
              <w:t>Test Parameters</w:t>
            </w:r>
          </w:p>
        </w:tc>
      </w:tr>
      <w:tr w:rsidR="002D514E" w:rsidRPr="009D6666" w14:paraId="339E73D9" w14:textId="77777777" w:rsidTr="00E7705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9294" w14:textId="77777777" w:rsidR="002D514E" w:rsidRPr="009D6666" w:rsidRDefault="002D514E" w:rsidP="00E77057">
            <w:pPr>
              <w:pStyle w:val="TAH"/>
            </w:pPr>
            <w:r w:rsidRPr="009D6666">
              <w:t>CA Configuration / Aggregated BW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05C4" w14:textId="77777777" w:rsidR="002D514E" w:rsidRPr="009D6666" w:rsidRDefault="002D514E" w:rsidP="00E77057">
            <w:pPr>
              <w:pStyle w:val="TAH"/>
            </w:pPr>
            <w:r w:rsidRPr="009D6666">
              <w:t>Downlink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0D6B" w14:textId="77777777" w:rsidR="002D514E" w:rsidRPr="009D6666" w:rsidRDefault="002D514E" w:rsidP="00E77057">
            <w:pPr>
              <w:pStyle w:val="TAH"/>
            </w:pPr>
            <w:r w:rsidRPr="009D6666">
              <w:t>Uplink Configuration</w:t>
            </w:r>
          </w:p>
        </w:tc>
      </w:tr>
      <w:tr w:rsidR="002D514E" w:rsidRPr="009D6666" w14:paraId="4364B571" w14:textId="77777777" w:rsidTr="00E770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2B97" w14:textId="77777777" w:rsidR="002D514E" w:rsidRPr="009D6666" w:rsidRDefault="002D514E" w:rsidP="00E77057">
            <w:pPr>
              <w:pStyle w:val="TAH"/>
            </w:pPr>
            <w:r w:rsidRPr="009D6666">
              <w:t>Test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1EF1" w14:textId="77777777" w:rsidR="002D514E" w:rsidRPr="009D6666" w:rsidRDefault="002D514E" w:rsidP="00E77057">
            <w:pPr>
              <w:pStyle w:val="TAH"/>
            </w:pPr>
            <w:r w:rsidRPr="009D6666">
              <w:t>CC</w:t>
            </w:r>
            <w:r w:rsidRPr="009D6666">
              <w:rPr>
                <w:lang w:eastAsia="zh-TW"/>
              </w:rPr>
              <w:t xml:space="preserve"> &amp; Mapping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CA48" w14:textId="77777777" w:rsidR="002D514E" w:rsidRPr="009D6666" w:rsidRDefault="002D514E" w:rsidP="00E77057">
            <w:pPr>
              <w:pStyle w:val="TAC"/>
              <w:rPr>
                <w:b/>
                <w:bCs/>
              </w:rPr>
            </w:pPr>
            <w:r w:rsidRPr="009D6666">
              <w:rPr>
                <w:b/>
                <w:bCs/>
              </w:rPr>
              <w:t>CBW (MHz)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17FB" w14:textId="77777777" w:rsidR="002D514E" w:rsidRPr="009D6666" w:rsidRDefault="002D514E" w:rsidP="00E77057">
            <w:pPr>
              <w:pStyle w:val="TAC"/>
            </w:pPr>
            <w:r w:rsidRPr="009D6666">
              <w:rPr>
                <w:b/>
              </w:rPr>
              <w:t>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BA45" w14:textId="77777777" w:rsidR="002D514E" w:rsidRPr="009D6666" w:rsidRDefault="002D514E" w:rsidP="00E77057">
            <w:pPr>
              <w:pStyle w:val="TAH"/>
              <w:rPr>
                <w:rFonts w:eastAsia="DengXian"/>
              </w:rPr>
            </w:pPr>
            <w:r w:rsidRPr="009D6666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CAD9" w14:textId="77777777" w:rsidR="002D514E" w:rsidRPr="009D6666" w:rsidRDefault="002D514E" w:rsidP="00E77057">
            <w:pPr>
              <w:pStyle w:val="TAH"/>
              <w:rPr>
                <w:rFonts w:eastAsia="Malgun Gothic"/>
              </w:rPr>
            </w:pPr>
            <w:r w:rsidRPr="009D6666">
              <w:t>RB allocation</w:t>
            </w:r>
          </w:p>
          <w:p w14:paraId="0C6CC23F" w14:textId="77777777" w:rsidR="002D514E" w:rsidRPr="009D6666" w:rsidRDefault="002D514E" w:rsidP="00E77057">
            <w:pPr>
              <w:pStyle w:val="TAH"/>
              <w:rPr>
                <w:rFonts w:eastAsia="DengXian"/>
              </w:rPr>
            </w:pPr>
            <w:r w:rsidRPr="009D6666">
              <w:t>(N</w:t>
            </w:r>
            <w:r w:rsidRPr="009D6666">
              <w:rPr>
                <w:rFonts w:eastAsia="SimSun"/>
              </w:rPr>
              <w:t>OTE</w:t>
            </w:r>
            <w:r w:rsidRPr="009D6666">
              <w:t xml:space="preserve"> 1)</w:t>
            </w:r>
          </w:p>
        </w:tc>
      </w:tr>
      <w:tr w:rsidR="00F20575" w:rsidRPr="009D6666" w14:paraId="570A5A2F" w14:textId="77777777" w:rsidTr="00F2057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" w:author="Ivan Cheng (鄭宜樺)" w:date="2021-08-03T17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0" w:author="Ivan Cheng (鄭宜樺)" w:date="2021-08-03T17:30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" w:author="Ivan Cheng (鄭宜樺)" w:date="2021-08-03T17:30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917FA1" w14:textId="77777777" w:rsidR="00F20575" w:rsidRPr="009D6666" w:rsidRDefault="00F20575" w:rsidP="00E77057">
            <w:pPr>
              <w:pStyle w:val="TAC"/>
            </w:pPr>
            <w:r w:rsidRPr="009D6666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2" w:author="Ivan Cheng (鄭宜樺)" w:date="2021-08-03T17:3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DD9F338" w14:textId="77777777" w:rsidR="00F20575" w:rsidRPr="009D6666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9D6666">
              <w:rPr>
                <w:rFonts w:eastAsia="Yu Mincho"/>
              </w:rPr>
              <w:t>PCC</w:t>
            </w:r>
            <w:r w:rsidRPr="009D6666">
              <w:rPr>
                <w:lang w:eastAsia="zh-TW"/>
              </w:rPr>
              <w:t>/CC1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3" w:author="Ivan Cheng (鄭宜樺)" w:date="2021-08-03T17:30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95567" w14:textId="6E1133D4" w:rsidR="00F20575" w:rsidRPr="009D6666" w:rsidDel="00F20575" w:rsidRDefault="00F20575" w:rsidP="00F20575">
            <w:pPr>
              <w:pStyle w:val="TAC"/>
              <w:rPr>
                <w:del w:id="24" w:author="Ivan Cheng (鄭宜樺)" w:date="2021-08-03T17:30:00Z"/>
                <w:rFonts w:eastAsia="新細明體"/>
                <w:lang w:eastAsia="zh-TW"/>
              </w:rPr>
            </w:pPr>
            <w:del w:id="25" w:author="Ivan Cheng (鄭宜樺)" w:date="2021-08-03T17:30:00Z">
              <w:r w:rsidRPr="009D6666" w:rsidDel="00F20575">
                <w:rPr>
                  <w:lang w:eastAsia="zh-TW"/>
                </w:rPr>
                <w:delText>50</w:delText>
              </w:r>
            </w:del>
          </w:p>
          <w:p w14:paraId="6E0E37E4" w14:textId="499C7F14" w:rsidR="00F20575" w:rsidRPr="009D6666" w:rsidDel="00F20575" w:rsidRDefault="00F20575" w:rsidP="00F971C2">
            <w:pPr>
              <w:pStyle w:val="TAC"/>
              <w:rPr>
                <w:del w:id="26" w:author="Ivan Cheng (鄭宜樺)" w:date="2021-08-03T17:30:00Z"/>
                <w:rFonts w:eastAsia="新細明體"/>
                <w:lang w:eastAsia="zh-TW"/>
              </w:rPr>
            </w:pPr>
            <w:del w:id="27" w:author="Ivan Cheng (鄭宜樺)" w:date="2021-08-03T17:30:00Z">
              <w:r w:rsidRPr="009D6666" w:rsidDel="00F20575">
                <w:rPr>
                  <w:lang w:eastAsia="zh-TW"/>
                </w:rPr>
                <w:delText>50</w:delText>
              </w:r>
            </w:del>
          </w:p>
          <w:p w14:paraId="1D5479DF" w14:textId="6A261825" w:rsidR="00F20575" w:rsidRPr="009D6666" w:rsidRDefault="00F20575">
            <w:pPr>
              <w:pStyle w:val="TAC"/>
              <w:rPr>
                <w:rFonts w:eastAsia="新細明體"/>
                <w:lang w:eastAsia="zh-TW"/>
              </w:rPr>
            </w:pPr>
            <w:del w:id="28" w:author="Ivan Cheng (鄭宜樺)" w:date="2021-08-03T17:30:00Z">
              <w:r w:rsidRPr="009D6666" w:rsidDel="00F20575">
                <w:rPr>
                  <w:lang w:eastAsia="zh-TW"/>
                </w:rPr>
                <w:delText>50</w:delText>
              </w:r>
            </w:del>
            <w:ins w:id="29" w:author="Ivan Cheng (鄭宜樺)" w:date="2021-08-03T17:30:00Z">
              <w:r w:rsidRPr="009D6666"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0" w:author="Ivan Cheng (鄭宜樺)" w:date="2021-08-03T17:3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42146" w14:textId="77777777" w:rsidR="00F20575" w:rsidRPr="009D6666" w:rsidRDefault="00F20575" w:rsidP="00E77057">
            <w:pPr>
              <w:pStyle w:val="TAC"/>
            </w:pPr>
            <w:r w:rsidRPr="009D6666">
              <w:t>N/A for this 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Ivan Cheng (鄭宜樺)" w:date="2021-08-03T17:3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0D5C4A" w14:textId="77777777" w:rsidR="00F20575" w:rsidRPr="009D6666" w:rsidRDefault="00F20575" w:rsidP="00E77057">
            <w:pPr>
              <w:pStyle w:val="TAC"/>
              <w:rPr>
                <w:rFonts w:eastAsia="Yu Mincho"/>
              </w:rPr>
            </w:pPr>
            <w:r w:rsidRPr="009D6666">
              <w:t>DFT-s-OFDM 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Ivan Cheng (鄭宜樺)" w:date="2021-08-03T17:3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9A3EE6" w14:textId="77777777" w:rsidR="00F20575" w:rsidRPr="009D6666" w:rsidRDefault="00F20575" w:rsidP="00E77057">
            <w:pPr>
              <w:pStyle w:val="TAC"/>
            </w:pPr>
            <w:r w:rsidRPr="009D6666">
              <w:t xml:space="preserve"> </w:t>
            </w:r>
            <w:proofErr w:type="spellStart"/>
            <w:r w:rsidRPr="009D6666">
              <w:t>Inner_Partial_Left</w:t>
            </w:r>
            <w:proofErr w:type="spellEnd"/>
            <w:r w:rsidRPr="009D6666">
              <w:t xml:space="preserve"> for PC2, PC3, PC4</w:t>
            </w:r>
          </w:p>
          <w:p w14:paraId="506BEA5A" w14:textId="77777777" w:rsidR="00F20575" w:rsidRPr="009D6666" w:rsidRDefault="00F20575" w:rsidP="00E77057">
            <w:pPr>
              <w:pStyle w:val="TAC"/>
            </w:pPr>
            <w:r w:rsidRPr="009D6666">
              <w:t>Inner_Partial_Left_Region2 for PC1</w:t>
            </w:r>
          </w:p>
        </w:tc>
      </w:tr>
      <w:tr w:rsidR="00F20575" w:rsidRPr="009D6666" w14:paraId="57F493F4" w14:textId="77777777" w:rsidTr="00D00BF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28E99" w14:textId="77777777" w:rsidR="00F20575" w:rsidRPr="009D6666" w:rsidRDefault="00F20575" w:rsidP="00E770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54F0A" w14:textId="77777777" w:rsidR="00F20575" w:rsidRPr="009D6666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9D6666">
              <w:rPr>
                <w:rFonts w:eastAsia="Yu Mincho"/>
              </w:rPr>
              <w:t>SCC</w:t>
            </w:r>
            <w:r w:rsidRPr="009D6666">
              <w:rPr>
                <w:lang w:eastAsia="zh-TW"/>
              </w:rPr>
              <w:t>/CC2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05E2BD" w14:textId="78D07F87" w:rsidR="00F20575" w:rsidRPr="009D6666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837AB" w14:textId="77777777" w:rsidR="00F20575" w:rsidRPr="009D6666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7C7" w14:textId="77777777" w:rsidR="00F20575" w:rsidRPr="009D6666" w:rsidRDefault="00F20575" w:rsidP="00E77057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8106" w14:textId="77777777" w:rsidR="00F20575" w:rsidRPr="009D6666" w:rsidRDefault="00F20575" w:rsidP="00E77057">
            <w:pPr>
              <w:pStyle w:val="TAC"/>
              <w:rPr>
                <w:rFonts w:eastAsia="Yu Mincho"/>
              </w:rPr>
            </w:pPr>
          </w:p>
        </w:tc>
      </w:tr>
      <w:tr w:rsidR="00F20575" w:rsidRPr="009D6666" w14:paraId="628CDE1E" w14:textId="77777777" w:rsidTr="00D00BF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CA23" w14:textId="77777777" w:rsidR="00F20575" w:rsidRPr="009D6666" w:rsidRDefault="00F20575" w:rsidP="00E770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37A08" w14:textId="77777777" w:rsidR="00F20575" w:rsidRPr="009D6666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9D6666">
              <w:rPr>
                <w:lang w:eastAsia="zh-TW"/>
              </w:rPr>
              <w:t>SCC/CC3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AD4C2A" w14:textId="56564BD3" w:rsidR="00F20575" w:rsidRPr="009D6666" w:rsidRDefault="00F20575" w:rsidP="00E77057">
            <w:pPr>
              <w:pStyle w:val="TAC"/>
              <w:rPr>
                <w:lang w:eastAsia="zh-TW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FB721" w14:textId="77777777" w:rsidR="00F20575" w:rsidRPr="009D6666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EF5" w14:textId="77777777" w:rsidR="00F20575" w:rsidRPr="009D6666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B0B" w14:textId="77777777" w:rsidR="00F20575" w:rsidRPr="009D6666" w:rsidRDefault="00F20575" w:rsidP="00E77057">
            <w:pPr>
              <w:pStyle w:val="TAC"/>
            </w:pPr>
          </w:p>
        </w:tc>
      </w:tr>
      <w:tr w:rsidR="002D514E" w:rsidRPr="009D6666" w14:paraId="45583AA7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1F08" w14:textId="77777777" w:rsidR="002D514E" w:rsidRPr="009D6666" w:rsidRDefault="002D514E" w:rsidP="00E77057">
            <w:pPr>
              <w:pStyle w:val="TAC"/>
              <w:jc w:val="left"/>
              <w:rPr>
                <w:lang w:eastAsia="zh-TW"/>
              </w:rPr>
            </w:pPr>
            <w:r w:rsidRPr="009D6666">
              <w:t>NOTE 1:</w:t>
            </w:r>
            <w:r w:rsidRPr="009D6666">
              <w:tab/>
              <w:t>The specific configuration of each RF allocation is defined in Table 6.1-1 for PC2, PC3 and PC4 or Table 6.1-2 for PC1.</w:t>
            </w:r>
          </w:p>
          <w:p w14:paraId="0ADD5299" w14:textId="77777777" w:rsidR="002D514E" w:rsidRPr="009D6666" w:rsidRDefault="002D514E" w:rsidP="00E77057">
            <w:pPr>
              <w:pStyle w:val="TAN"/>
            </w:pPr>
            <w:r w:rsidRPr="009D6666">
              <w:t xml:space="preserve">NOTE </w:t>
            </w:r>
            <w:r w:rsidRPr="009D6666">
              <w:rPr>
                <w:lang w:eastAsia="zh-TW"/>
              </w:rPr>
              <w:t>2</w:t>
            </w:r>
            <w:r w:rsidRPr="009D6666">
              <w:t>:</w:t>
            </w:r>
            <w:r w:rsidRPr="009D6666">
              <w:tab/>
              <w:t>CA Configuration Test cumulative aggregated BW settings are checked separately for each CA Configuration, which applicable aggregated channel bandwidths are specified in Table 5.5A.1-1.</w:t>
            </w:r>
          </w:p>
          <w:p w14:paraId="67B65F24" w14:textId="77777777" w:rsidR="002D514E" w:rsidRPr="009D6666" w:rsidRDefault="002D514E" w:rsidP="002D514E">
            <w:pPr>
              <w:pStyle w:val="TAC"/>
              <w:ind w:left="810" w:hangingChars="450" w:hanging="810"/>
              <w:jc w:val="left"/>
              <w:rPr>
                <w:lang w:eastAsia="zh-TW"/>
              </w:rPr>
            </w:pPr>
            <w:r w:rsidRPr="009D6666">
              <w:t xml:space="preserve">NOTE </w:t>
            </w:r>
            <w:r w:rsidRPr="009D6666">
              <w:rPr>
                <w:lang w:eastAsia="zh-TW"/>
              </w:rPr>
              <w:t>3</w:t>
            </w:r>
            <w:r w:rsidRPr="009D6666">
              <w:t>:</w:t>
            </w:r>
            <w:r w:rsidRPr="009D6666">
              <w:tab/>
              <w:t xml:space="preserve">If the UE supports multiple CC Combinations in the CA Configuration with the same cumulative aggregated BW, only the combination with the lowest PCC </w:t>
            </w:r>
            <w:proofErr w:type="spellStart"/>
            <w:r w:rsidRPr="009D6666">
              <w:t>ChBW</w:t>
            </w:r>
            <w:proofErr w:type="spellEnd"/>
            <w:r w:rsidRPr="009D6666">
              <w:t xml:space="preserve"> is tested.</w:t>
            </w:r>
          </w:p>
          <w:p w14:paraId="5A6CE4AF" w14:textId="77777777" w:rsidR="002D514E" w:rsidRPr="009D6666" w:rsidRDefault="002D514E" w:rsidP="00E77057">
            <w:pPr>
              <w:pStyle w:val="TAN"/>
              <w:rPr>
                <w:lang w:eastAsia="zh-TW"/>
              </w:rPr>
            </w:pPr>
            <w:r w:rsidRPr="009D6666">
              <w:t xml:space="preserve">NOTE </w:t>
            </w:r>
            <w:r w:rsidRPr="009D6666">
              <w:rPr>
                <w:lang w:eastAsia="zh-TW"/>
              </w:rPr>
              <w:t>4</w:t>
            </w:r>
            <w:r w:rsidRPr="009D6666">
              <w:t>:</w:t>
            </w:r>
            <w:r w:rsidRPr="009D6666">
              <w:tab/>
              <w:t xml:space="preserve">When the signalled DC carrier position is </w:t>
            </w:r>
            <w:proofErr w:type="gramStart"/>
            <w:r w:rsidRPr="009D6666">
              <w:t xml:space="preserve">at  </w:t>
            </w:r>
            <w:proofErr w:type="spellStart"/>
            <w:r w:rsidRPr="009D6666">
              <w:t>Inner</w:t>
            </w:r>
            <w:proofErr w:type="gramEnd"/>
            <w:r w:rsidRPr="009D6666">
              <w:t>_Partial_Left</w:t>
            </w:r>
            <w:proofErr w:type="spellEnd"/>
            <w:r w:rsidRPr="009D6666">
              <w:t xml:space="preserve"> for PC2, PC3, PC4, use </w:t>
            </w:r>
            <w:proofErr w:type="spellStart"/>
            <w:r w:rsidRPr="009D6666">
              <w:t>Inner_Partial_Right</w:t>
            </w:r>
            <w:proofErr w:type="spellEnd"/>
            <w:r w:rsidRPr="009D6666">
              <w:t xml:space="preserve"> for UL RB allocation. When the signalled DC carrier position is in Inner_16RB_Left_Region2 for PC1, use Inner_16RB_Right_Region2 for UL RB allocation.</w:t>
            </w:r>
          </w:p>
          <w:p w14:paraId="1E8DEA0A" w14:textId="77777777" w:rsidR="002D514E" w:rsidRPr="009D6666" w:rsidRDefault="002D514E" w:rsidP="00E77057">
            <w:pPr>
              <w:pStyle w:val="TAN"/>
              <w:rPr>
                <w:rFonts w:eastAsia="DengXian"/>
                <w:lang w:eastAsia="zh-TW"/>
              </w:rPr>
            </w:pPr>
            <w:r w:rsidRPr="009D6666">
              <w:t xml:space="preserve">NOTE </w:t>
            </w:r>
            <w:r w:rsidRPr="009D6666">
              <w:rPr>
                <w:lang w:eastAsia="zh-TW"/>
              </w:rPr>
              <w:t>5</w:t>
            </w:r>
            <w:r w:rsidRPr="009D6666">
              <w:t>:</w:t>
            </w:r>
            <w:r w:rsidRPr="009D6666">
              <w:tab/>
              <w:t>PCC/</w:t>
            </w:r>
            <w:proofErr w:type="spellStart"/>
            <w:r w:rsidRPr="009D6666">
              <w:t>CCi</w:t>
            </w:r>
            <w:proofErr w:type="spellEnd"/>
            <w:r w:rsidRPr="009D6666">
              <w:t xml:space="preserve"> and SCC/</w:t>
            </w:r>
            <w:proofErr w:type="spellStart"/>
            <w:r w:rsidRPr="009D6666">
              <w:t>CCj</w:t>
            </w:r>
            <w:proofErr w:type="spellEnd"/>
            <w:r w:rsidRPr="009D6666">
              <w:t xml:space="preserve"> means PCC is on component carrier </w:t>
            </w:r>
            <w:proofErr w:type="spellStart"/>
            <w:r w:rsidRPr="009D6666">
              <w:t>CCi</w:t>
            </w:r>
            <w:proofErr w:type="spellEnd"/>
            <w:r w:rsidRPr="009D6666">
              <w:t xml:space="preserve"> and SCC is on component carrier </w:t>
            </w:r>
            <w:proofErr w:type="spellStart"/>
            <w:r w:rsidRPr="009D6666">
              <w:t>CCj</w:t>
            </w:r>
            <w:proofErr w:type="spellEnd"/>
            <w:r w:rsidRPr="009D6666">
              <w:t xml:space="preserve">, with </w:t>
            </w:r>
            <w:proofErr w:type="spellStart"/>
            <w:r w:rsidRPr="009D6666">
              <w:t>CCi</w:t>
            </w:r>
            <w:proofErr w:type="spellEnd"/>
            <w:r w:rsidRPr="009D6666">
              <w:t xml:space="preserve"> or </w:t>
            </w:r>
            <w:proofErr w:type="spellStart"/>
            <w:r w:rsidRPr="009D6666">
              <w:t>CCj</w:t>
            </w:r>
            <w:proofErr w:type="spellEnd"/>
            <w:r w:rsidRPr="009D6666">
              <w:t xml:space="preserve"> frequencies defined in TS38.508-1 [10].</w:t>
            </w:r>
          </w:p>
        </w:tc>
      </w:tr>
    </w:tbl>
    <w:p w14:paraId="7F634644" w14:textId="77777777" w:rsidR="008F1D0E" w:rsidRPr="009D6666" w:rsidRDefault="008F1D0E" w:rsidP="008F1D0E">
      <w:pPr>
        <w:rPr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D6666">
        <w:rPr>
          <w:rFonts w:ascii="Arial" w:eastAsia="??" w:hAnsi="Arial"/>
          <w:color w:val="FF0000"/>
          <w:sz w:val="32"/>
        </w:rPr>
        <w:t>&lt;&lt; End of changes &gt;&gt;</w:t>
      </w:r>
      <w:bookmarkStart w:id="33" w:name="_GoBack"/>
      <w:bookmarkEnd w:id="33"/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7180F" w14:textId="77777777" w:rsidR="002B149D" w:rsidRDefault="002B149D">
      <w:r>
        <w:separator/>
      </w:r>
    </w:p>
  </w:endnote>
  <w:endnote w:type="continuationSeparator" w:id="0">
    <w:p w14:paraId="512436FA" w14:textId="77777777" w:rsidR="002B149D" w:rsidRDefault="002B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0D644" w14:textId="77777777" w:rsidR="002B149D" w:rsidRDefault="002B149D">
      <w:r>
        <w:separator/>
      </w:r>
    </w:p>
  </w:footnote>
  <w:footnote w:type="continuationSeparator" w:id="0">
    <w:p w14:paraId="68A8AFB8" w14:textId="77777777" w:rsidR="002B149D" w:rsidRDefault="002B1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0F904F5"/>
    <w:multiLevelType w:val="hybridMultilevel"/>
    <w:tmpl w:val="AA421DAE"/>
    <w:lvl w:ilvl="0" w:tplc="BCE4231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33A6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B149D"/>
    <w:rsid w:val="002B5741"/>
    <w:rsid w:val="002C75F9"/>
    <w:rsid w:val="002D514E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1ACF"/>
    <w:rsid w:val="00563C78"/>
    <w:rsid w:val="00566CC4"/>
    <w:rsid w:val="00592D74"/>
    <w:rsid w:val="005D7A25"/>
    <w:rsid w:val="005E210F"/>
    <w:rsid w:val="005E2C44"/>
    <w:rsid w:val="005F0E47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744760"/>
    <w:rsid w:val="00747278"/>
    <w:rsid w:val="007515B6"/>
    <w:rsid w:val="00756B10"/>
    <w:rsid w:val="0076266B"/>
    <w:rsid w:val="0078348C"/>
    <w:rsid w:val="00792342"/>
    <w:rsid w:val="007977A8"/>
    <w:rsid w:val="007A3B38"/>
    <w:rsid w:val="007A4906"/>
    <w:rsid w:val="007B512A"/>
    <w:rsid w:val="007C2097"/>
    <w:rsid w:val="007D6A07"/>
    <w:rsid w:val="007E227A"/>
    <w:rsid w:val="007E4041"/>
    <w:rsid w:val="007F7259"/>
    <w:rsid w:val="008040A8"/>
    <w:rsid w:val="008279FA"/>
    <w:rsid w:val="008463C6"/>
    <w:rsid w:val="008509CE"/>
    <w:rsid w:val="00852BCB"/>
    <w:rsid w:val="0086041C"/>
    <w:rsid w:val="008626E7"/>
    <w:rsid w:val="00870EE7"/>
    <w:rsid w:val="008863B9"/>
    <w:rsid w:val="008A45A6"/>
    <w:rsid w:val="008B0588"/>
    <w:rsid w:val="008C7D22"/>
    <w:rsid w:val="008E74DB"/>
    <w:rsid w:val="008F1D0E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666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7B97"/>
    <w:rsid w:val="00B867E0"/>
    <w:rsid w:val="00B968C8"/>
    <w:rsid w:val="00B9788E"/>
    <w:rsid w:val="00BA3EC5"/>
    <w:rsid w:val="00BA51D9"/>
    <w:rsid w:val="00BB4161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41892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077C3"/>
    <w:rsid w:val="00E117AA"/>
    <w:rsid w:val="00E13F3D"/>
    <w:rsid w:val="00E16107"/>
    <w:rsid w:val="00E34898"/>
    <w:rsid w:val="00E457FF"/>
    <w:rsid w:val="00E607F3"/>
    <w:rsid w:val="00E82C88"/>
    <w:rsid w:val="00EB09B7"/>
    <w:rsid w:val="00EE7D7C"/>
    <w:rsid w:val="00EF7424"/>
    <w:rsid w:val="00F20575"/>
    <w:rsid w:val="00F25D98"/>
    <w:rsid w:val="00F300FB"/>
    <w:rsid w:val="00F31DF8"/>
    <w:rsid w:val="00F361F4"/>
    <w:rsid w:val="00F365DB"/>
    <w:rsid w:val="00F45131"/>
    <w:rsid w:val="00F50D3F"/>
    <w:rsid w:val="00F92579"/>
    <w:rsid w:val="00F93AB4"/>
    <w:rsid w:val="00F971C2"/>
    <w:rsid w:val="00FA2B61"/>
    <w:rsid w:val="00FA7E29"/>
    <w:rsid w:val="00FB6386"/>
    <w:rsid w:val="00FC1C83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91ACA-0FF5-44CD-BB12-E48D6DA8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570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116</cp:revision>
  <cp:lastPrinted>1900-12-31T16:00:00Z</cp:lastPrinted>
  <dcterms:created xsi:type="dcterms:W3CDTF">2021-01-07T09:31:00Z</dcterms:created>
  <dcterms:modified xsi:type="dcterms:W3CDTF">2021-08-27T03:23:00Z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